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D14BD" w14:textId="01249301" w:rsidR="007004D0" w:rsidRPr="00802308" w:rsidRDefault="007004D0" w:rsidP="003C6213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802308">
        <w:rPr>
          <w:rFonts w:cs="Arial"/>
          <w:sz w:val="24"/>
          <w:szCs w:val="24"/>
        </w:rPr>
        <w:t>3GPP TSG-RAN WG4 Meeting #</w:t>
      </w:r>
      <w:r w:rsidRPr="00802308">
        <w:rPr>
          <w:rFonts w:cs="Arial"/>
        </w:rPr>
        <w:t xml:space="preserve"> </w:t>
      </w:r>
      <w:r w:rsidRPr="00802308">
        <w:rPr>
          <w:rFonts w:cs="Arial"/>
          <w:sz w:val="24"/>
          <w:szCs w:val="24"/>
        </w:rPr>
        <w:t>103-e</w:t>
      </w:r>
      <w:r w:rsidRPr="00802308">
        <w:rPr>
          <w:rFonts w:cs="Arial"/>
          <w:sz w:val="24"/>
          <w:szCs w:val="24"/>
        </w:rPr>
        <w:tab/>
        <w:t>R4-22</w:t>
      </w:r>
      <w:r w:rsidR="00802308">
        <w:rPr>
          <w:rFonts w:cs="Arial"/>
          <w:sz w:val="24"/>
          <w:szCs w:val="24"/>
        </w:rPr>
        <w:t>12605</w:t>
      </w:r>
    </w:p>
    <w:p w14:paraId="7AB18806" w14:textId="48FF0FAA" w:rsidR="007004D0" w:rsidRPr="00802308" w:rsidRDefault="007004D0" w:rsidP="007004D0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802308">
        <w:rPr>
          <w:rFonts w:eastAsia="宋体" w:cs="Arial"/>
          <w:sz w:val="24"/>
          <w:szCs w:val="24"/>
          <w:lang w:eastAsia="zh-CN"/>
        </w:rPr>
        <w:t xml:space="preserve">Electronic Meeting, </w:t>
      </w:r>
      <w:r w:rsidR="00802308">
        <w:rPr>
          <w:rFonts w:eastAsia="宋体" w:cs="Arial"/>
          <w:sz w:val="24"/>
          <w:szCs w:val="24"/>
          <w:lang w:eastAsia="zh-CN"/>
        </w:rPr>
        <w:t>Aug</w:t>
      </w:r>
      <w:r w:rsidRPr="00802308">
        <w:rPr>
          <w:rFonts w:eastAsia="宋体" w:cs="Arial"/>
          <w:sz w:val="24"/>
          <w:szCs w:val="24"/>
          <w:lang w:eastAsia="zh-CN"/>
        </w:rPr>
        <w:t xml:space="preserve"> </w:t>
      </w:r>
      <w:r w:rsidR="00802308">
        <w:rPr>
          <w:rFonts w:eastAsia="宋体" w:cs="Arial"/>
          <w:sz w:val="24"/>
          <w:szCs w:val="24"/>
          <w:lang w:eastAsia="zh-CN"/>
        </w:rPr>
        <w:t>15</w:t>
      </w:r>
      <w:r w:rsidRPr="00802308">
        <w:rPr>
          <w:rFonts w:eastAsia="宋体" w:cs="Arial"/>
          <w:sz w:val="24"/>
          <w:szCs w:val="24"/>
          <w:lang w:eastAsia="zh-CN"/>
        </w:rPr>
        <w:t xml:space="preserve"> –</w:t>
      </w:r>
      <w:r w:rsidR="00802308">
        <w:rPr>
          <w:rFonts w:eastAsia="宋体" w:cs="Arial"/>
          <w:sz w:val="24"/>
          <w:szCs w:val="24"/>
          <w:lang w:eastAsia="zh-CN"/>
        </w:rPr>
        <w:t xml:space="preserve"> </w:t>
      </w:r>
      <w:r w:rsidRPr="00802308">
        <w:rPr>
          <w:rFonts w:eastAsia="宋体" w:cs="Arial"/>
          <w:sz w:val="24"/>
          <w:szCs w:val="24"/>
          <w:lang w:eastAsia="zh-CN"/>
        </w:rPr>
        <w:t>2</w:t>
      </w:r>
      <w:r w:rsidR="00802308">
        <w:rPr>
          <w:rFonts w:eastAsia="宋体" w:cs="Arial"/>
          <w:sz w:val="24"/>
          <w:szCs w:val="24"/>
          <w:lang w:eastAsia="zh-CN"/>
        </w:rPr>
        <w:t>6</w:t>
      </w:r>
      <w:r w:rsidRPr="00802308">
        <w:rPr>
          <w:rFonts w:eastAsia="宋体" w:cs="Arial"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2F6C91" w:rsidR="001E41F3" w:rsidRPr="00410371" w:rsidRDefault="0073719E" w:rsidP="007371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40918D" w:rsidR="001E41F3" w:rsidRPr="00410371" w:rsidRDefault="00E467D9" w:rsidP="00E467D9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E467D9">
              <w:rPr>
                <w:rFonts w:hint="eastAsia"/>
                <w:b/>
                <w:noProof/>
                <w:sz w:val="28"/>
              </w:rPr>
              <w:t>1</w:t>
            </w:r>
            <w:r w:rsidRPr="00E467D9">
              <w:rPr>
                <w:b/>
                <w:noProof/>
                <w:sz w:val="28"/>
              </w:rPr>
              <w:t>149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9E3D9E" w:rsidR="001E41F3" w:rsidRPr="00410371" w:rsidRDefault="0073719E" w:rsidP="0073719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3719E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566A12" w:rsidR="001E41F3" w:rsidRPr="00410371" w:rsidRDefault="00C07168" w:rsidP="00C071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73719E" w:rsidRPr="0073719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3" w:name="_GoBack"/>
        <w:bookmarkEnd w:id="3"/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76AE74" w:rsidR="00F25D98" w:rsidRDefault="007371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3B262A" w:rsidR="001E41F3" w:rsidRDefault="0073719E" w:rsidP="006C519B">
            <w:pPr>
              <w:pStyle w:val="CRCoverPage"/>
              <w:spacing w:after="0"/>
              <w:ind w:left="100"/>
              <w:rPr>
                <w:noProof/>
              </w:rPr>
            </w:pPr>
            <w:r w:rsidRPr="0073719E">
              <w:t xml:space="preserve">CR to 38.101-1: </w:t>
            </w:r>
            <w:r w:rsidR="002744D3">
              <w:t xml:space="preserve">Corrections on </w:t>
            </w:r>
            <w:proofErr w:type="spellStart"/>
            <w:r w:rsidR="002744D3">
              <w:t>Pcmax</w:t>
            </w:r>
            <w:proofErr w:type="spellEnd"/>
            <w:r w:rsidR="002744D3">
              <w:t xml:space="preserve"> for </w:t>
            </w:r>
            <w:r w:rsidR="006C519B">
              <w:t>intra-band contiguous CA</w:t>
            </w:r>
            <w:r w:rsidR="00761A9A">
              <w:t xml:space="preserve"> with UL 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023420" w:rsidR="001E41F3" w:rsidRDefault="0073719E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DE229" w:rsidR="001E41F3" w:rsidRDefault="007371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1060B2" w:rsidR="002E6857" w:rsidRDefault="002E6857" w:rsidP="00545B26">
            <w:pPr>
              <w:pStyle w:val="CRCoverPage"/>
              <w:spacing w:after="0"/>
              <w:ind w:left="100"/>
              <w:rPr>
                <w:noProof/>
              </w:rPr>
            </w:pPr>
            <w:r w:rsidRPr="002E6857">
              <w:rPr>
                <w:noProof/>
              </w:rPr>
              <w:t>NR_RF_FR1_enh-Core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FE2109" w:rsidR="001E41F3" w:rsidRDefault="0073719E" w:rsidP="002744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2744D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744D3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7442F0" w:rsidR="001E41F3" w:rsidRDefault="00C071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CC337" w:rsidR="001E41F3" w:rsidRDefault="00737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C0716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119D9" w14:textId="4AFCA1C0" w:rsidR="00AB7ADC" w:rsidRDefault="00D73D41" w:rsidP="002744D3">
            <w:pPr>
              <w:pStyle w:val="CRCoverPage"/>
              <w:spacing w:after="0"/>
            </w:pPr>
            <w:r w:rsidRPr="00D73D41">
              <w:t>For UE supporting intra-band UL contiguous CA with UL MIMO, the transmitted power is configured per each UE</w:t>
            </w:r>
            <w:r>
              <w:t xml:space="preserve"> (over all serving cells) not per CC, thus</w:t>
            </w:r>
            <w:r w:rsidR="00326D9B">
              <w:t xml:space="preserve"> </w:t>
            </w:r>
            <w:proofErr w:type="spellStart"/>
            <w:r w:rsidR="00326D9B">
              <w:t>specfing</w:t>
            </w:r>
            <w:proofErr w:type="spellEnd"/>
            <w:r w:rsidR="00326D9B">
              <w:t xml:space="preserve"> </w:t>
            </w:r>
            <w:r w:rsidR="00456584" w:rsidRPr="00456584">
              <w:t xml:space="preserve">configured maximum output power </w:t>
            </w:r>
            <w:r w:rsidR="00456584">
              <w:t xml:space="preserve">as </w:t>
            </w:r>
            <w:proofErr w:type="spellStart"/>
            <w:r w:rsidRPr="00D73D41">
              <w:t>PCMAX,c</w:t>
            </w:r>
            <w:proofErr w:type="spellEnd"/>
            <w:r>
              <w:t xml:space="preserve"> in current spec is not correct</w:t>
            </w:r>
            <w:r w:rsidR="00456584">
              <w:t xml:space="preserve"> which would cause misunderstanding</w:t>
            </w:r>
            <w:r>
              <w:t>.</w:t>
            </w:r>
          </w:p>
          <w:p w14:paraId="0E993EBE" w14:textId="1A2CB9BF" w:rsidR="002E6857" w:rsidRDefault="00761A9A" w:rsidP="002744D3">
            <w:pPr>
              <w:pStyle w:val="CRCoverPage"/>
              <w:spacing w:after="0"/>
            </w:pPr>
            <w:r>
              <w:t>PC2 for</w:t>
            </w:r>
            <w:r w:rsidR="002E6857">
              <w:t xml:space="preserve"> intra-band CA with UL MIMO,</w:t>
            </w:r>
            <w:r>
              <w:t xml:space="preserve"> but the </w:t>
            </w:r>
            <w:proofErr w:type="spellStart"/>
            <w:r>
              <w:t>Pcmax</w:t>
            </w:r>
            <w:proofErr w:type="spellEnd"/>
            <w:r>
              <w:t xml:space="preserve"> in </w:t>
            </w:r>
            <w:proofErr w:type="spellStart"/>
            <w:r>
              <w:t>Pcmax</w:t>
            </w:r>
            <w:proofErr w:type="spellEnd"/>
            <w:r>
              <w:t xml:space="preserve"> tolerance table only supports up to 23 </w:t>
            </w:r>
            <w:proofErr w:type="spellStart"/>
            <w:r>
              <w:t>dBm</w:t>
            </w:r>
            <w:proofErr w:type="spellEnd"/>
            <w:r>
              <w:t>.</w:t>
            </w:r>
          </w:p>
          <w:p w14:paraId="708AA7DE" w14:textId="1838CA5B" w:rsidR="00C07168" w:rsidRPr="00AB7ADC" w:rsidRDefault="00C07168" w:rsidP="002744D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D09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94E00D" w14:textId="10E4EA90" w:rsidR="00AB7ADC" w:rsidRDefault="00CD5877" w:rsidP="00760803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t>Replacing</w:t>
            </w:r>
            <w:r w:rsidR="00F609BE">
              <w:t xml:space="preserve"> the</w:t>
            </w:r>
            <w:r>
              <w:t xml:space="preserve"> </w:t>
            </w:r>
            <w:proofErr w:type="spellStart"/>
            <w:r>
              <w:t>Pcmax,c</w:t>
            </w:r>
            <w:proofErr w:type="spellEnd"/>
            <w:r>
              <w:t xml:space="preserve"> by </w:t>
            </w:r>
            <w:proofErr w:type="spellStart"/>
            <w:r>
              <w:t>Pcmax</w:t>
            </w:r>
            <w:proofErr w:type="spellEnd"/>
            <w:r>
              <w:t xml:space="preserve"> in </w:t>
            </w:r>
            <w:r w:rsidR="00F609BE">
              <w:t xml:space="preserve">section </w:t>
            </w:r>
            <w:r w:rsidRPr="00CD5877">
              <w:t>6.2H.1.4</w:t>
            </w:r>
          </w:p>
          <w:p w14:paraId="31C656EC" w14:textId="60261100" w:rsidR="002E6857" w:rsidRPr="002E6857" w:rsidRDefault="002E6857" w:rsidP="00760803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t xml:space="preserve">Revising the upper limit of </w:t>
            </w:r>
            <w:proofErr w:type="spellStart"/>
            <w:r>
              <w:t>Pcmax</w:t>
            </w:r>
            <w:proofErr w:type="spellEnd"/>
            <w:r>
              <w:t xml:space="preserve"> in Table </w:t>
            </w:r>
            <w:r>
              <w:rPr>
                <w:rFonts w:hint="eastAsia"/>
                <w:lang w:eastAsia="zh-CN"/>
              </w:rPr>
              <w:t>6.2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1.4</w:t>
            </w:r>
            <w:r w:rsidRPr="001C0CC4">
              <w:rPr>
                <w:rFonts w:hint="eastAsia"/>
                <w:lang w:eastAsia="zh-CN"/>
              </w:rPr>
              <w:t>-1</w:t>
            </w:r>
            <w:r w:rsidR="00F43C2B">
              <w:rPr>
                <w:lang w:eastAsia="zh-CN"/>
              </w:rPr>
              <w:t xml:space="preserve"> from 23 </w:t>
            </w:r>
            <w:proofErr w:type="spellStart"/>
            <w:r w:rsidR="00F43C2B">
              <w:rPr>
                <w:lang w:eastAsia="zh-CN"/>
              </w:rPr>
              <w:t>dBm</w:t>
            </w:r>
            <w:proofErr w:type="spellEnd"/>
            <w:r>
              <w:rPr>
                <w:rFonts w:eastAsia="宋体"/>
                <w:lang w:eastAsia="zh-CN"/>
              </w:rPr>
              <w:t xml:space="preserve"> to 26</w:t>
            </w:r>
            <w:r w:rsidR="00761A9A">
              <w:rPr>
                <w:rFonts w:eastAsia="宋体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  <w:lang w:eastAsia="zh-CN"/>
              </w:rPr>
              <w:t>dBm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248ACF" w:rsidR="001E41F3" w:rsidRDefault="000858DB" w:rsidP="004565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requirements for</w:t>
            </w:r>
            <w:r w:rsidR="003D0997">
              <w:rPr>
                <w:noProof/>
                <w:lang w:eastAsia="zh-CN"/>
              </w:rPr>
              <w:t xml:space="preserve"> </w:t>
            </w:r>
            <w:r w:rsidR="002E6857">
              <w:rPr>
                <w:noProof/>
                <w:lang w:eastAsia="zh-CN"/>
              </w:rPr>
              <w:t>intr</w:t>
            </w:r>
            <w:r w:rsidR="00761A9A">
              <w:rPr>
                <w:noProof/>
                <w:lang w:eastAsia="zh-CN"/>
              </w:rPr>
              <w:t>a</w:t>
            </w:r>
            <w:r w:rsidR="002E6857">
              <w:rPr>
                <w:noProof/>
                <w:lang w:eastAsia="zh-CN"/>
              </w:rPr>
              <w:t>-band CA with UL MIMO are</w:t>
            </w:r>
            <w:r w:rsidR="00456584">
              <w:rPr>
                <w:noProof/>
                <w:lang w:eastAsia="zh-CN"/>
              </w:rPr>
              <w:t xml:space="preserve"> incorrect and</w:t>
            </w:r>
            <w:r>
              <w:rPr>
                <w:noProof/>
                <w:lang w:eastAsia="zh-CN"/>
              </w:rPr>
              <w:t xml:space="preserve">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E34CE8" w:rsidR="001E41F3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C3EBCF2" w:rsidR="001E41F3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A2334B" w:rsidR="001E41F3" w:rsidRDefault="00810F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A3494" w:rsidR="001E41F3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109D5" w14:textId="3DA92F40" w:rsidR="00FE4BA8" w:rsidRDefault="00FE4BA8" w:rsidP="00FE4BA8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i/>
          <w:color w:val="FF0000"/>
          <w:sz w:val="36"/>
        </w:rPr>
      </w:pPr>
      <w:r w:rsidRPr="00206A9E">
        <w:rPr>
          <w:rFonts w:ascii="Arial" w:hAnsi="Arial" w:hint="eastAsia"/>
          <w:b/>
          <w:i/>
          <w:color w:val="FF0000"/>
          <w:sz w:val="36"/>
        </w:rPr>
        <w:lastRenderedPageBreak/>
        <w:t>&lt;</w:t>
      </w:r>
      <w:r w:rsidR="00EC2829">
        <w:rPr>
          <w:rFonts w:ascii="Arial" w:hAnsi="Arial"/>
          <w:b/>
          <w:i/>
          <w:color w:val="FF0000"/>
          <w:sz w:val="36"/>
        </w:rPr>
        <w:t>Start of change</w:t>
      </w:r>
      <w:r w:rsidRPr="00206A9E">
        <w:rPr>
          <w:rFonts w:ascii="Arial" w:hAnsi="Arial" w:hint="eastAsia"/>
          <w:b/>
          <w:i/>
          <w:color w:val="FF0000"/>
          <w:sz w:val="36"/>
        </w:rPr>
        <w:t>&gt;</w:t>
      </w:r>
    </w:p>
    <w:p w14:paraId="71767314" w14:textId="77777777" w:rsidR="00FE4BA8" w:rsidRPr="00FE4BA8" w:rsidRDefault="00FE4BA8" w:rsidP="00FE4BA8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  <w:lang w:eastAsia="zh-CN"/>
        </w:rPr>
      </w:pPr>
      <w:bookmarkStart w:id="4" w:name="_Toc84413618"/>
      <w:bookmarkStart w:id="5" w:name="_Toc84405009"/>
      <w:bookmarkStart w:id="6" w:name="_Toc83580500"/>
      <w:r w:rsidRPr="00FE4BA8">
        <w:rPr>
          <w:rFonts w:ascii="Arial" w:eastAsia="MS Mincho" w:hAnsi="Arial"/>
          <w:sz w:val="24"/>
        </w:rPr>
        <w:t>6.2H.1.4</w:t>
      </w:r>
      <w:r w:rsidRPr="00FE4BA8">
        <w:rPr>
          <w:rFonts w:ascii="Arial" w:eastAsia="MS Mincho" w:hAnsi="Arial"/>
          <w:sz w:val="24"/>
        </w:rPr>
        <w:tab/>
        <w:t>Configured transmitted power for intra-band UL contiguous CA for UL MIMO</w:t>
      </w:r>
      <w:bookmarkEnd w:id="4"/>
      <w:bookmarkEnd w:id="5"/>
      <w:bookmarkEnd w:id="6"/>
    </w:p>
    <w:p w14:paraId="6829B947" w14:textId="77777777" w:rsidR="00FE4BA8" w:rsidRPr="00A646F4" w:rsidRDefault="00FE4BA8" w:rsidP="00FE4BA8">
      <w:pPr>
        <w:rPr>
          <w:rFonts w:eastAsia="等线"/>
        </w:rPr>
      </w:pPr>
      <w:r w:rsidRPr="00A646F4">
        <w:rPr>
          <w:rFonts w:eastAsia="等线"/>
        </w:rPr>
        <w:t>For UE supporting intra-band UL contiguous CA with UL MIMO, the transmitted power is configured per each UE.</w:t>
      </w:r>
    </w:p>
    <w:p w14:paraId="23B5D21B" w14:textId="11847BE1" w:rsidR="00FE4BA8" w:rsidRPr="00A646F4" w:rsidRDefault="00FE4BA8" w:rsidP="00FE4BA8">
      <w:pPr>
        <w:rPr>
          <w:rFonts w:eastAsia="等线"/>
        </w:rPr>
      </w:pPr>
      <w:r w:rsidRPr="00A646F4">
        <w:rPr>
          <w:rFonts w:eastAsia="等线"/>
        </w:rPr>
        <w:t xml:space="preserve">The definitions of </w:t>
      </w:r>
      <w:ins w:id="7" w:author="Xiaomi" w:date="2022-08-08T15:37:00Z">
        <w:r w:rsidR="00326D9B">
          <w:rPr>
            <w:rFonts w:eastAsia="等线"/>
          </w:rPr>
          <w:t xml:space="preserve">total </w:t>
        </w:r>
      </w:ins>
      <w:r w:rsidRPr="00A646F4">
        <w:rPr>
          <w:rFonts w:eastAsia="等线"/>
        </w:rPr>
        <w:t>configured maximum output power</w:t>
      </w:r>
      <w:r w:rsidRPr="00A646F4">
        <w:rPr>
          <w:rFonts w:eastAsia="等线"/>
          <w:lang w:bidi="bn-IN"/>
        </w:rPr>
        <w:t xml:space="preserve"> P</w:t>
      </w:r>
      <w:r w:rsidRPr="00A646F4">
        <w:rPr>
          <w:rFonts w:eastAsia="等线"/>
          <w:vertAlign w:val="subscript"/>
          <w:lang w:bidi="bn-IN"/>
        </w:rPr>
        <w:t>CMAX</w:t>
      </w:r>
      <w:del w:id="8" w:author="Xiaomi" w:date="2022-08-08T14:46:00Z">
        <w:r w:rsidRPr="00A646F4" w:rsidDel="000D312F">
          <w:rPr>
            <w:rFonts w:eastAsia="等线"/>
            <w:vertAlign w:val="subscript"/>
            <w:lang w:bidi="bn-IN"/>
          </w:rPr>
          <w:delText>,</w:delText>
        </w:r>
        <w:r w:rsidRPr="00A646F4" w:rsidDel="000D312F">
          <w:rPr>
            <w:rFonts w:eastAsia="等线"/>
            <w:i/>
            <w:vertAlign w:val="subscript"/>
            <w:lang w:bidi="bn-IN"/>
          </w:rPr>
          <w:delText>c</w:delText>
        </w:r>
      </w:del>
      <w:r w:rsidRPr="00A646F4">
        <w:rPr>
          <w:rFonts w:eastAsia="等线"/>
        </w:rPr>
        <w:t xml:space="preserve">, the lower bound </w:t>
      </w:r>
      <w:r w:rsidRPr="00A646F4">
        <w:rPr>
          <w:rFonts w:eastAsia="等线"/>
          <w:lang w:bidi="bn-IN"/>
        </w:rPr>
        <w:t>P</w:t>
      </w:r>
      <w:r w:rsidRPr="00A646F4">
        <w:rPr>
          <w:rFonts w:eastAsia="等线"/>
          <w:vertAlign w:val="subscript"/>
          <w:lang w:bidi="bn-IN"/>
        </w:rPr>
        <w:t>CMAX_L</w:t>
      </w:r>
      <w:del w:id="9" w:author="Xiaomi" w:date="2022-08-08T14:46:00Z">
        <w:r w:rsidRPr="00A646F4" w:rsidDel="000D312F">
          <w:rPr>
            <w:rFonts w:eastAsia="等线"/>
            <w:vertAlign w:val="subscript"/>
            <w:lang w:bidi="bn-IN"/>
          </w:rPr>
          <w:delText>,</w:delText>
        </w:r>
        <w:r w:rsidRPr="00A646F4" w:rsidDel="000D312F">
          <w:rPr>
            <w:rFonts w:eastAsia="等线"/>
            <w:i/>
            <w:vertAlign w:val="subscript"/>
            <w:lang w:bidi="bn-IN"/>
          </w:rPr>
          <w:delText>c</w:delText>
        </w:r>
      </w:del>
      <w:r w:rsidRPr="00A646F4">
        <w:rPr>
          <w:rFonts w:eastAsia="等线"/>
        </w:rPr>
        <w:t xml:space="preserve">, and the higher bound </w:t>
      </w:r>
      <w:r w:rsidRPr="00A646F4">
        <w:rPr>
          <w:rFonts w:eastAsia="等线"/>
          <w:lang w:bidi="bn-IN"/>
        </w:rPr>
        <w:t>P</w:t>
      </w:r>
      <w:r w:rsidRPr="00A646F4">
        <w:rPr>
          <w:rFonts w:eastAsia="等线"/>
          <w:vertAlign w:val="subscript"/>
          <w:lang w:bidi="bn-IN"/>
        </w:rPr>
        <w:t>CMAX_H</w:t>
      </w:r>
      <w:del w:id="10" w:author="Xiaomi" w:date="2022-08-08T14:46:00Z">
        <w:r w:rsidRPr="00A646F4" w:rsidDel="000D312F">
          <w:rPr>
            <w:rFonts w:eastAsia="等线"/>
            <w:vertAlign w:val="subscript"/>
            <w:lang w:bidi="bn-IN"/>
          </w:rPr>
          <w:delText>,</w:delText>
        </w:r>
        <w:r w:rsidRPr="00A646F4" w:rsidDel="000D312F">
          <w:rPr>
            <w:rFonts w:eastAsia="等线"/>
            <w:i/>
            <w:vertAlign w:val="subscript"/>
            <w:lang w:bidi="bn-IN"/>
          </w:rPr>
          <w:delText>c</w:delText>
        </w:r>
      </w:del>
      <w:r w:rsidRPr="00A646F4">
        <w:rPr>
          <w:rFonts w:eastAsia="等线"/>
        </w:rPr>
        <w:t xml:space="preserve"> specified in clause 6.2A.</w:t>
      </w:r>
      <w:r w:rsidRPr="00A646F4">
        <w:rPr>
          <w:rFonts w:eastAsia="等线"/>
          <w:lang w:eastAsia="zh-CN"/>
        </w:rPr>
        <w:t>4</w:t>
      </w:r>
      <w:r w:rsidRPr="00A646F4">
        <w:rPr>
          <w:rFonts w:eastAsia="等线"/>
        </w:rPr>
        <w:t xml:space="preserve"> shall apply to UE supporting intra-band UL contiguous CA with UL MIMO, where</w:t>
      </w:r>
    </w:p>
    <w:p w14:paraId="114A0C36" w14:textId="4A194959" w:rsidR="00FE4BA8" w:rsidRPr="00A646F4" w:rsidRDefault="00FE4BA8" w:rsidP="00FE4BA8">
      <w:pPr>
        <w:ind w:left="568" w:hanging="284"/>
        <w:rPr>
          <w:rFonts w:eastAsia="等线"/>
          <w:lang w:val="fr-FR"/>
        </w:rPr>
      </w:pPr>
      <w:r w:rsidRPr="00A646F4">
        <w:rPr>
          <w:rFonts w:eastAsia="等线"/>
          <w:lang w:val="fr-FR"/>
        </w:rPr>
        <w:t>-</w:t>
      </w:r>
      <w:r w:rsidRPr="00A646F4">
        <w:rPr>
          <w:rFonts w:eastAsia="等线"/>
          <w:lang w:val="fr-FR"/>
        </w:rPr>
        <w:tab/>
        <w:t>P</w:t>
      </w:r>
      <w:r w:rsidRPr="00A646F4">
        <w:rPr>
          <w:rFonts w:eastAsia="等线"/>
          <w:vertAlign w:val="subscript"/>
          <w:lang w:val="fr-FR"/>
        </w:rPr>
        <w:t>PowerClass</w:t>
      </w:r>
      <w:ins w:id="11" w:author="Xiaomi" w:date="2022-08-08T14:59:00Z">
        <w:r w:rsidR="0015740A">
          <w:rPr>
            <w:rFonts w:eastAsia="等线"/>
            <w:vertAlign w:val="subscript"/>
            <w:lang w:val="fr-FR"/>
          </w:rPr>
          <w:t>_CA</w:t>
        </w:r>
      </w:ins>
      <w:r w:rsidRPr="00A646F4">
        <w:rPr>
          <w:rFonts w:eastAsia="等线"/>
          <w:lang w:val="fr-FR"/>
        </w:rPr>
        <w:t>, ΔP</w:t>
      </w:r>
      <w:r w:rsidRPr="00A646F4">
        <w:rPr>
          <w:rFonts w:eastAsia="等线"/>
          <w:vertAlign w:val="subscript"/>
          <w:lang w:val="fr-FR"/>
        </w:rPr>
        <w:t>PowerClass</w:t>
      </w:r>
      <w:r w:rsidRPr="00A646F4">
        <w:rPr>
          <w:rFonts w:eastAsia="等线"/>
          <w:lang w:val="fr-FR"/>
        </w:rPr>
        <w:t xml:space="preserve"> and ∆T</w:t>
      </w:r>
      <w:r w:rsidRPr="00A646F4">
        <w:rPr>
          <w:rFonts w:eastAsia="等线"/>
          <w:vertAlign w:val="subscript"/>
          <w:lang w:val="fr-FR"/>
        </w:rPr>
        <w:t>C,c</w:t>
      </w:r>
      <w:r w:rsidRPr="00A646F4">
        <w:rPr>
          <w:rFonts w:eastAsia="等线"/>
          <w:lang w:val="fr-FR"/>
        </w:rPr>
        <w:t xml:space="preserve"> are specified in clause 6.2A.4 unless otherwise stated;</w:t>
      </w:r>
    </w:p>
    <w:p w14:paraId="60C32225" w14:textId="77777777" w:rsidR="00FE4BA8" w:rsidRPr="00A646F4" w:rsidRDefault="00FE4BA8" w:rsidP="00FE4BA8">
      <w:pPr>
        <w:ind w:left="568" w:hanging="284"/>
        <w:rPr>
          <w:rFonts w:eastAsia="等线"/>
          <w:lang w:val="fr-FR"/>
        </w:rPr>
      </w:pPr>
      <w:r w:rsidRPr="00A646F4">
        <w:rPr>
          <w:rFonts w:eastAsia="等线"/>
          <w:lang w:val="fr-FR"/>
        </w:rPr>
        <w:t>-</w:t>
      </w:r>
      <w:r w:rsidRPr="00A646F4">
        <w:rPr>
          <w:rFonts w:eastAsia="等线"/>
          <w:lang w:val="fr-FR"/>
        </w:rPr>
        <w:tab/>
        <w:t>MPR</w:t>
      </w:r>
      <w:r w:rsidRPr="00A646F4">
        <w:rPr>
          <w:rFonts w:eastAsia="等线"/>
          <w:vertAlign w:val="subscript"/>
          <w:lang w:val="fr-FR"/>
        </w:rPr>
        <w:t xml:space="preserve">, </w:t>
      </w:r>
      <w:r w:rsidRPr="00A646F4">
        <w:rPr>
          <w:rFonts w:eastAsia="等线"/>
          <w:lang w:val="fr-FR"/>
        </w:rPr>
        <w:t>AMPR is specified in clause 6.2H.1.2 and 6.2H.1.3;</w:t>
      </w:r>
    </w:p>
    <w:p w14:paraId="3901DDED" w14:textId="3B4AC147" w:rsidR="00FE4BA8" w:rsidRPr="00A646F4" w:rsidRDefault="00FE4BA8" w:rsidP="00FE4BA8">
      <w:pPr>
        <w:rPr>
          <w:rFonts w:eastAsia="等线"/>
        </w:rPr>
      </w:pPr>
      <w:r w:rsidRPr="00A646F4">
        <w:rPr>
          <w:rFonts w:eastAsia="等线"/>
        </w:rPr>
        <w:t xml:space="preserve">The measured configured maximum output power </w:t>
      </w:r>
      <w:r w:rsidRPr="00A646F4">
        <w:rPr>
          <w:rFonts w:eastAsia="等线"/>
          <w:lang w:bidi="bn-IN"/>
        </w:rPr>
        <w:t>P</w:t>
      </w:r>
      <w:r w:rsidRPr="00A646F4">
        <w:rPr>
          <w:rFonts w:eastAsia="等线"/>
          <w:vertAlign w:val="subscript"/>
          <w:lang w:bidi="bn-IN"/>
        </w:rPr>
        <w:t>UMAX</w:t>
      </w:r>
      <w:del w:id="12" w:author="Xiaomi" w:date="2022-08-08T15:01:00Z">
        <w:r w:rsidRPr="00A646F4" w:rsidDel="0015740A">
          <w:rPr>
            <w:rFonts w:eastAsia="等线"/>
            <w:vertAlign w:val="subscript"/>
            <w:lang w:bidi="bn-IN"/>
          </w:rPr>
          <w:delText>,</w:delText>
        </w:r>
        <w:r w:rsidRPr="00A646F4" w:rsidDel="0015740A">
          <w:rPr>
            <w:rFonts w:eastAsia="等线"/>
            <w:i/>
            <w:vertAlign w:val="subscript"/>
            <w:lang w:bidi="bn-IN"/>
          </w:rPr>
          <w:delText>c</w:delText>
        </w:r>
      </w:del>
      <w:r w:rsidRPr="00A646F4">
        <w:rPr>
          <w:rFonts w:eastAsia="等线"/>
          <w:lang w:bidi="bn-IN"/>
        </w:rPr>
        <w:t xml:space="preserve"> </w:t>
      </w:r>
      <w:ins w:id="13" w:author="Xiaomi" w:date="2022-08-08T15:01:00Z">
        <w:r w:rsidR="0015740A">
          <w:t>over all serving cells</w:t>
        </w:r>
      </w:ins>
      <w:del w:id="14" w:author="Xiaomi" w:date="2022-08-08T15:01:00Z">
        <w:r w:rsidRPr="00A646F4" w:rsidDel="0015740A">
          <w:rPr>
            <w:rFonts w:eastAsia="等线"/>
            <w:lang w:bidi="bn-IN"/>
          </w:rPr>
          <w:delText xml:space="preserve">for serving cell </w:delText>
        </w:r>
        <w:r w:rsidRPr="00A646F4" w:rsidDel="0015740A">
          <w:rPr>
            <w:rFonts w:eastAsia="等线"/>
            <w:i/>
            <w:lang w:bidi="bn-IN"/>
          </w:rPr>
          <w:delText>c</w:delText>
        </w:r>
      </w:del>
      <w:r w:rsidRPr="00A646F4">
        <w:rPr>
          <w:rFonts w:eastAsia="等线"/>
          <w:lang w:bidi="bn-IN"/>
        </w:rPr>
        <w:t xml:space="preserve"> </w:t>
      </w:r>
      <w:r w:rsidRPr="00A646F4">
        <w:rPr>
          <w:rFonts w:eastAsia="等线"/>
        </w:rPr>
        <w:t>shall be within the following bounds:</w:t>
      </w:r>
    </w:p>
    <w:p w14:paraId="17ABA9F0" w14:textId="3CBCE8A2" w:rsidR="00FE4BA8" w:rsidRPr="00A646F4" w:rsidRDefault="00FE4BA8" w:rsidP="00FE4BA8">
      <w:pPr>
        <w:keepLines/>
        <w:tabs>
          <w:tab w:val="center" w:pos="4536"/>
          <w:tab w:val="right" w:pos="9072"/>
        </w:tabs>
        <w:jc w:val="center"/>
        <w:rPr>
          <w:rFonts w:eastAsia="等线"/>
          <w:noProof/>
          <w:lang w:val="fr-FR"/>
        </w:rPr>
      </w:pPr>
      <w:r w:rsidRPr="00A646F4">
        <w:rPr>
          <w:rFonts w:eastAsia="等线"/>
          <w:noProof/>
          <w:lang w:val="fr-FR"/>
        </w:rPr>
        <w:t>P</w:t>
      </w:r>
      <w:r w:rsidRPr="00A646F4">
        <w:rPr>
          <w:rFonts w:eastAsia="等线"/>
          <w:noProof/>
          <w:vertAlign w:val="subscript"/>
          <w:lang w:val="fr-FR"/>
        </w:rPr>
        <w:t>CMAX_L</w:t>
      </w:r>
      <w:del w:id="15" w:author="Xiaomi" w:date="2022-08-08T15:01:00Z">
        <w:r w:rsidRPr="00A646F4" w:rsidDel="0015740A">
          <w:rPr>
            <w:rFonts w:eastAsia="等线"/>
            <w:noProof/>
            <w:vertAlign w:val="subscript"/>
            <w:lang w:val="fr-FR" w:bidi="bn-IN"/>
          </w:rPr>
          <w:delText>,</w:delText>
        </w:r>
        <w:r w:rsidRPr="00A646F4" w:rsidDel="0015740A">
          <w:rPr>
            <w:rFonts w:eastAsia="等线"/>
            <w:i/>
            <w:noProof/>
            <w:vertAlign w:val="subscript"/>
            <w:lang w:val="fr-FR" w:bidi="bn-IN"/>
          </w:rPr>
          <w:delText>c</w:delText>
        </w:r>
      </w:del>
      <w:r w:rsidRPr="00A646F4">
        <w:rPr>
          <w:rFonts w:eastAsia="等线"/>
          <w:noProof/>
          <w:vertAlign w:val="subscript"/>
          <w:lang w:val="fr-FR"/>
        </w:rPr>
        <w:t xml:space="preserve">  </w:t>
      </w:r>
      <w:r w:rsidRPr="00A646F4">
        <w:rPr>
          <w:rFonts w:eastAsia="等线"/>
          <w:noProof/>
          <w:lang w:val="fr-FR"/>
        </w:rPr>
        <w:t>–  MAX{T</w:t>
      </w:r>
      <w:r w:rsidRPr="00A646F4">
        <w:rPr>
          <w:rFonts w:eastAsia="等线"/>
          <w:noProof/>
          <w:vertAlign w:val="subscript"/>
          <w:lang w:val="fr-FR"/>
        </w:rPr>
        <w:t>L</w:t>
      </w:r>
      <w:r w:rsidRPr="00A646F4">
        <w:rPr>
          <w:rFonts w:eastAsia="等线"/>
          <w:noProof/>
          <w:lang w:val="fr-FR"/>
        </w:rPr>
        <w:t>, T</w:t>
      </w:r>
      <w:r w:rsidRPr="00A646F4">
        <w:rPr>
          <w:rFonts w:eastAsia="等线"/>
          <w:noProof/>
          <w:vertAlign w:val="subscript"/>
          <w:lang w:val="fr-FR"/>
        </w:rPr>
        <w:t xml:space="preserve"> </w:t>
      </w:r>
      <w:r w:rsidRPr="00A646F4">
        <w:rPr>
          <w:rFonts w:eastAsia="等线"/>
          <w:noProof/>
          <w:vertAlign w:val="subscript"/>
          <w:lang w:val="fr-FR" w:eastAsia="zh-CN"/>
        </w:rPr>
        <w:t>LOW</w:t>
      </w:r>
      <w:r w:rsidRPr="00A646F4">
        <w:rPr>
          <w:rFonts w:eastAsia="等线"/>
          <w:noProof/>
          <w:lang w:val="fr-FR"/>
        </w:rPr>
        <w:t>(P</w:t>
      </w:r>
      <w:r w:rsidRPr="00A646F4">
        <w:rPr>
          <w:rFonts w:eastAsia="等线"/>
          <w:noProof/>
          <w:vertAlign w:val="subscript"/>
          <w:lang w:val="fr-FR"/>
        </w:rPr>
        <w:t>CMAX_L</w:t>
      </w:r>
      <w:del w:id="16" w:author="Xiaomi" w:date="2022-08-08T15:01:00Z">
        <w:r w:rsidRPr="00A646F4" w:rsidDel="0015740A">
          <w:rPr>
            <w:rFonts w:eastAsia="等线"/>
            <w:noProof/>
            <w:vertAlign w:val="subscript"/>
            <w:lang w:val="fr-FR" w:bidi="bn-IN"/>
          </w:rPr>
          <w:delText>,</w:delText>
        </w:r>
        <w:r w:rsidRPr="00A646F4" w:rsidDel="0015740A">
          <w:rPr>
            <w:rFonts w:eastAsia="等线"/>
            <w:i/>
            <w:noProof/>
            <w:vertAlign w:val="subscript"/>
            <w:lang w:val="fr-FR" w:bidi="bn-IN"/>
          </w:rPr>
          <w:delText>c</w:delText>
        </w:r>
      </w:del>
      <w:r w:rsidRPr="00A646F4">
        <w:rPr>
          <w:rFonts w:eastAsia="等线"/>
          <w:noProof/>
          <w:lang w:val="fr-FR"/>
        </w:rPr>
        <w:t>)}  ≤  P</w:t>
      </w:r>
      <w:r w:rsidRPr="00A646F4">
        <w:rPr>
          <w:rFonts w:eastAsia="等线"/>
          <w:noProof/>
          <w:vertAlign w:val="subscript"/>
          <w:lang w:val="fr-FR" w:bidi="bn-IN"/>
        </w:rPr>
        <w:t>U</w:t>
      </w:r>
      <w:r w:rsidRPr="00A646F4">
        <w:rPr>
          <w:rFonts w:eastAsia="等线"/>
          <w:noProof/>
          <w:vertAlign w:val="subscript"/>
          <w:lang w:val="fr-FR"/>
        </w:rPr>
        <w:t>MAX</w:t>
      </w:r>
      <w:del w:id="17" w:author="Xiaomi" w:date="2022-08-08T15:01:00Z">
        <w:r w:rsidRPr="00A646F4" w:rsidDel="0015740A">
          <w:rPr>
            <w:rFonts w:eastAsia="等线"/>
            <w:noProof/>
            <w:vertAlign w:val="subscript"/>
            <w:lang w:val="fr-FR" w:bidi="bn-IN"/>
          </w:rPr>
          <w:delText>,</w:delText>
        </w:r>
        <w:r w:rsidRPr="00A646F4" w:rsidDel="0015740A">
          <w:rPr>
            <w:rFonts w:eastAsia="等线"/>
            <w:i/>
            <w:noProof/>
            <w:vertAlign w:val="subscript"/>
            <w:lang w:val="fr-FR" w:bidi="bn-IN"/>
          </w:rPr>
          <w:delText>c</w:delText>
        </w:r>
      </w:del>
      <w:r w:rsidRPr="00A646F4">
        <w:rPr>
          <w:rFonts w:eastAsia="等线"/>
          <w:noProof/>
          <w:vertAlign w:val="subscript"/>
          <w:lang w:val="fr-FR"/>
        </w:rPr>
        <w:t xml:space="preserve"> </w:t>
      </w:r>
      <w:r w:rsidRPr="00A646F4">
        <w:rPr>
          <w:rFonts w:eastAsia="等线"/>
          <w:noProof/>
          <w:lang w:val="fr-FR"/>
        </w:rPr>
        <w:t xml:space="preserve"> ≤  P</w:t>
      </w:r>
      <w:r w:rsidRPr="00A646F4">
        <w:rPr>
          <w:rFonts w:eastAsia="等线"/>
          <w:noProof/>
          <w:vertAlign w:val="subscript"/>
          <w:lang w:val="fr-FR"/>
        </w:rPr>
        <w:t>CMAX_H</w:t>
      </w:r>
      <w:del w:id="18" w:author="Xiaomi" w:date="2022-08-08T15:01:00Z">
        <w:r w:rsidRPr="00A646F4" w:rsidDel="0015740A">
          <w:rPr>
            <w:rFonts w:eastAsia="等线"/>
            <w:noProof/>
            <w:vertAlign w:val="subscript"/>
            <w:lang w:val="fr-FR" w:bidi="bn-IN"/>
          </w:rPr>
          <w:delText>,</w:delText>
        </w:r>
        <w:r w:rsidRPr="00A646F4" w:rsidDel="0015740A">
          <w:rPr>
            <w:rFonts w:eastAsia="等线"/>
            <w:i/>
            <w:noProof/>
            <w:vertAlign w:val="subscript"/>
            <w:lang w:val="fr-FR" w:bidi="bn-IN"/>
          </w:rPr>
          <w:delText>c</w:delText>
        </w:r>
      </w:del>
      <w:r w:rsidRPr="00A646F4">
        <w:rPr>
          <w:rFonts w:eastAsia="等线"/>
          <w:noProof/>
          <w:vertAlign w:val="subscript"/>
          <w:lang w:val="fr-FR"/>
        </w:rPr>
        <w:t xml:space="preserve">  </w:t>
      </w:r>
      <w:r w:rsidRPr="00A646F4">
        <w:rPr>
          <w:rFonts w:eastAsia="等线"/>
          <w:noProof/>
          <w:lang w:val="fr-FR"/>
        </w:rPr>
        <w:t>+  T</w:t>
      </w:r>
      <w:r w:rsidRPr="00A646F4">
        <w:rPr>
          <w:rFonts w:eastAsia="等线"/>
          <w:noProof/>
          <w:vertAlign w:val="subscript"/>
          <w:lang w:val="fr-FR"/>
        </w:rPr>
        <w:t xml:space="preserve"> </w:t>
      </w:r>
      <w:r w:rsidRPr="00A646F4">
        <w:rPr>
          <w:rFonts w:eastAsia="等线"/>
          <w:noProof/>
          <w:vertAlign w:val="subscript"/>
          <w:lang w:val="fr-FR" w:eastAsia="zh-CN"/>
        </w:rPr>
        <w:t>HIGH</w:t>
      </w:r>
      <w:r w:rsidRPr="00A646F4">
        <w:rPr>
          <w:rFonts w:eastAsia="等线"/>
          <w:noProof/>
          <w:lang w:val="fr-FR"/>
        </w:rPr>
        <w:t>(P</w:t>
      </w:r>
      <w:r w:rsidRPr="00A646F4">
        <w:rPr>
          <w:rFonts w:eastAsia="等线"/>
          <w:noProof/>
          <w:vertAlign w:val="subscript"/>
          <w:lang w:val="fr-FR"/>
        </w:rPr>
        <w:t>CMAX_H</w:t>
      </w:r>
      <w:del w:id="19" w:author="Xiaomi" w:date="2022-08-08T15:01:00Z">
        <w:r w:rsidRPr="00A646F4" w:rsidDel="0015740A">
          <w:rPr>
            <w:rFonts w:eastAsia="等线"/>
            <w:noProof/>
            <w:vertAlign w:val="subscript"/>
            <w:lang w:val="fr-FR" w:bidi="bn-IN"/>
          </w:rPr>
          <w:delText>,</w:delText>
        </w:r>
        <w:r w:rsidRPr="00A646F4" w:rsidDel="0015740A">
          <w:rPr>
            <w:rFonts w:eastAsia="等线"/>
            <w:i/>
            <w:noProof/>
            <w:vertAlign w:val="subscript"/>
            <w:lang w:val="fr-FR" w:bidi="bn-IN"/>
          </w:rPr>
          <w:delText>c</w:delText>
        </w:r>
      </w:del>
      <w:r w:rsidRPr="00A646F4">
        <w:rPr>
          <w:rFonts w:eastAsia="等线"/>
          <w:noProof/>
          <w:lang w:val="fr-FR"/>
        </w:rPr>
        <w:t>)</w:t>
      </w:r>
    </w:p>
    <w:p w14:paraId="2FA311B0" w14:textId="79D5A084" w:rsidR="00FE4BA8" w:rsidRPr="00A646F4" w:rsidRDefault="00FE4BA8" w:rsidP="00FE4BA8">
      <w:pPr>
        <w:rPr>
          <w:rFonts w:eastAsia="等线"/>
        </w:rPr>
      </w:pPr>
      <w:proofErr w:type="gramStart"/>
      <w:r w:rsidRPr="00A646F4">
        <w:rPr>
          <w:rFonts w:eastAsia="等线"/>
        </w:rPr>
        <w:t>where</w:t>
      </w:r>
      <w:proofErr w:type="gramEnd"/>
      <w:r w:rsidRPr="00A646F4">
        <w:rPr>
          <w:rFonts w:eastAsia="等线"/>
        </w:rPr>
        <w:t xml:space="preserve"> T</w:t>
      </w:r>
      <w:r w:rsidRPr="00A646F4">
        <w:rPr>
          <w:rFonts w:eastAsia="等线"/>
          <w:vertAlign w:val="subscript"/>
        </w:rPr>
        <w:t>LOW</w:t>
      </w:r>
      <w:r w:rsidRPr="00A646F4">
        <w:rPr>
          <w:rFonts w:eastAsia="等线"/>
        </w:rPr>
        <w:t>(P</w:t>
      </w:r>
      <w:r w:rsidRPr="00A646F4">
        <w:rPr>
          <w:rFonts w:eastAsia="等线"/>
          <w:vertAlign w:val="subscript"/>
        </w:rPr>
        <w:t>CMAX_L</w:t>
      </w:r>
      <w:del w:id="20" w:author="Xiaomi" w:date="2022-08-08T15:11:00Z">
        <w:r w:rsidRPr="00A646F4" w:rsidDel="00E5780A">
          <w:rPr>
            <w:rFonts w:eastAsia="等线"/>
            <w:vertAlign w:val="subscript"/>
            <w:lang w:bidi="bn-IN"/>
          </w:rPr>
          <w:delText>,</w:delText>
        </w:r>
        <w:r w:rsidRPr="00A646F4" w:rsidDel="00E5780A">
          <w:rPr>
            <w:rFonts w:eastAsia="等线"/>
            <w:i/>
            <w:vertAlign w:val="subscript"/>
            <w:lang w:bidi="bn-IN"/>
          </w:rPr>
          <w:delText>c</w:delText>
        </w:r>
      </w:del>
      <w:r w:rsidRPr="00A646F4">
        <w:rPr>
          <w:rFonts w:eastAsia="等线"/>
        </w:rPr>
        <w:t>) and T</w:t>
      </w:r>
      <w:r w:rsidRPr="00A646F4">
        <w:rPr>
          <w:rFonts w:eastAsia="等线"/>
          <w:vertAlign w:val="subscript"/>
        </w:rPr>
        <w:t>HIGH</w:t>
      </w:r>
      <w:r w:rsidRPr="00A646F4">
        <w:rPr>
          <w:rFonts w:eastAsia="等线"/>
        </w:rPr>
        <w:t>(P</w:t>
      </w:r>
      <w:r w:rsidRPr="00A646F4">
        <w:rPr>
          <w:rFonts w:eastAsia="等线"/>
          <w:vertAlign w:val="subscript"/>
        </w:rPr>
        <w:t>CMAX_H</w:t>
      </w:r>
      <w:del w:id="21" w:author="Xiaomi" w:date="2022-08-08T15:11:00Z">
        <w:r w:rsidRPr="00A646F4" w:rsidDel="00E5780A">
          <w:rPr>
            <w:rFonts w:eastAsia="等线"/>
            <w:vertAlign w:val="subscript"/>
            <w:lang w:bidi="bn-IN"/>
          </w:rPr>
          <w:delText>,</w:delText>
        </w:r>
        <w:r w:rsidRPr="00A646F4" w:rsidDel="00E5780A">
          <w:rPr>
            <w:rFonts w:eastAsia="等线"/>
            <w:i/>
            <w:vertAlign w:val="subscript"/>
            <w:lang w:bidi="bn-IN"/>
          </w:rPr>
          <w:delText>c</w:delText>
        </w:r>
      </w:del>
      <w:r w:rsidRPr="00A646F4">
        <w:rPr>
          <w:rFonts w:eastAsia="等线"/>
        </w:rPr>
        <w:t>) are defined as the tolerance and applies to P</w:t>
      </w:r>
      <w:r w:rsidRPr="00A646F4">
        <w:rPr>
          <w:rFonts w:eastAsia="等线"/>
          <w:vertAlign w:val="subscript"/>
        </w:rPr>
        <w:t>CMAX_L</w:t>
      </w:r>
      <w:del w:id="22" w:author="Xiaomi" w:date="2022-08-08T15:11:00Z">
        <w:r w:rsidRPr="00A646F4" w:rsidDel="00E5780A">
          <w:rPr>
            <w:rFonts w:eastAsia="等线"/>
            <w:vertAlign w:val="subscript"/>
            <w:lang w:bidi="bn-IN"/>
          </w:rPr>
          <w:delText>,</w:delText>
        </w:r>
        <w:r w:rsidRPr="00A646F4" w:rsidDel="00E5780A">
          <w:rPr>
            <w:rFonts w:eastAsia="等线"/>
            <w:i/>
            <w:vertAlign w:val="subscript"/>
            <w:lang w:bidi="bn-IN"/>
          </w:rPr>
          <w:delText>c</w:delText>
        </w:r>
      </w:del>
      <w:r w:rsidRPr="00A646F4">
        <w:rPr>
          <w:rFonts w:eastAsia="等线"/>
        </w:rPr>
        <w:t xml:space="preserve"> and P</w:t>
      </w:r>
      <w:r w:rsidRPr="00A646F4">
        <w:rPr>
          <w:rFonts w:eastAsia="等线"/>
          <w:vertAlign w:val="subscript"/>
        </w:rPr>
        <w:t>CMAX_H</w:t>
      </w:r>
      <w:del w:id="23" w:author="Xiaomi" w:date="2022-08-08T15:11:00Z">
        <w:r w:rsidRPr="00A646F4" w:rsidDel="00E5780A">
          <w:rPr>
            <w:rFonts w:eastAsia="等线"/>
            <w:vertAlign w:val="subscript"/>
            <w:lang w:bidi="bn-IN"/>
          </w:rPr>
          <w:delText>,</w:delText>
        </w:r>
        <w:r w:rsidRPr="00A646F4" w:rsidDel="00E5780A">
          <w:rPr>
            <w:rFonts w:eastAsia="等线"/>
            <w:i/>
            <w:vertAlign w:val="subscript"/>
            <w:lang w:bidi="bn-IN"/>
          </w:rPr>
          <w:delText>c</w:delText>
        </w:r>
      </w:del>
      <w:r w:rsidRPr="00A646F4">
        <w:rPr>
          <w:rFonts w:eastAsia="等线"/>
        </w:rPr>
        <w:t xml:space="preserve"> separately, while T</w:t>
      </w:r>
      <w:r w:rsidRPr="00A646F4">
        <w:rPr>
          <w:rFonts w:eastAsia="等线"/>
          <w:vertAlign w:val="subscript"/>
        </w:rPr>
        <w:t>L</w:t>
      </w:r>
      <w:r w:rsidRPr="00A646F4">
        <w:rPr>
          <w:rFonts w:eastAsia="等线"/>
        </w:rPr>
        <w:t xml:space="preserve"> is the absolute value of the lower tolerance in Table 6.2</w:t>
      </w:r>
      <w:ins w:id="24" w:author="Xiaomi" w:date="2022-08-08T14:48:00Z">
        <w:r w:rsidR="000D312F">
          <w:rPr>
            <w:rFonts w:eastAsia="等线"/>
          </w:rPr>
          <w:t>H</w:t>
        </w:r>
      </w:ins>
      <w:r w:rsidRPr="00A646F4">
        <w:rPr>
          <w:rFonts w:eastAsia="等线"/>
        </w:rPr>
        <w:t>.</w:t>
      </w:r>
      <w:r w:rsidRPr="00A646F4">
        <w:rPr>
          <w:rFonts w:eastAsia="等线"/>
          <w:lang w:eastAsia="zh-CN"/>
        </w:rPr>
        <w:t>1</w:t>
      </w:r>
      <w:ins w:id="25" w:author="Xiaomi" w:date="2022-08-08T14:50:00Z">
        <w:r w:rsidR="000D312F">
          <w:rPr>
            <w:rFonts w:eastAsia="等线"/>
            <w:lang w:eastAsia="zh-CN"/>
          </w:rPr>
          <w:t>.1</w:t>
        </w:r>
      </w:ins>
      <w:r w:rsidRPr="00A646F4">
        <w:rPr>
          <w:rFonts w:eastAsia="等线"/>
        </w:rPr>
        <w:t>-1 for the applicable operating band.</w:t>
      </w:r>
    </w:p>
    <w:p w14:paraId="1DEA5AF1" w14:textId="549CE855" w:rsidR="00FE4BA8" w:rsidRPr="00A646F4" w:rsidRDefault="00FE4BA8" w:rsidP="00FE4BA8">
      <w:pPr>
        <w:rPr>
          <w:rFonts w:eastAsia="等线"/>
          <w:lang w:eastAsia="zh-CN"/>
        </w:rPr>
      </w:pPr>
      <w:r w:rsidRPr="00A646F4">
        <w:rPr>
          <w:rFonts w:eastAsia="等线"/>
        </w:rPr>
        <w:t>For UE supporting intra-band UL contiguous CA with UL MIMO, the tolerance is specified in Table 6.2H.</w:t>
      </w:r>
      <w:ins w:id="26" w:author="Xiaomi" w:date="2022-08-08T15:12:00Z">
        <w:r w:rsidR="00E5780A">
          <w:rPr>
            <w:rFonts w:eastAsia="等线"/>
          </w:rPr>
          <w:t>1.</w:t>
        </w:r>
      </w:ins>
      <w:r w:rsidRPr="00A646F4">
        <w:rPr>
          <w:rFonts w:eastAsia="等线"/>
        </w:rPr>
        <w:t>4-1.</w:t>
      </w:r>
    </w:p>
    <w:p w14:paraId="42AF8666" w14:textId="5C2AF548" w:rsidR="00FE4BA8" w:rsidRPr="00FE4BA8" w:rsidRDefault="00FE4BA8" w:rsidP="00FE4BA8">
      <w:pPr>
        <w:keepNext/>
        <w:keepLines/>
        <w:spacing w:before="60"/>
        <w:jc w:val="center"/>
        <w:rPr>
          <w:rFonts w:ascii="Arial" w:eastAsia="等线" w:hAnsi="Arial" w:cs="Arial"/>
          <w:b/>
          <w:lang w:val="fr-FR"/>
        </w:rPr>
      </w:pPr>
      <w:r w:rsidRPr="00FE4BA8">
        <w:rPr>
          <w:rFonts w:ascii="Arial" w:eastAsia="等线" w:hAnsi="Arial" w:cs="Arial"/>
          <w:b/>
          <w:lang w:val="fr-FR"/>
        </w:rPr>
        <w:t xml:space="preserve">Table </w:t>
      </w:r>
      <w:r w:rsidRPr="00FE4BA8">
        <w:rPr>
          <w:rFonts w:ascii="Arial" w:eastAsia="等线" w:hAnsi="Arial" w:cs="Arial"/>
          <w:b/>
          <w:lang w:val="fr-FR" w:eastAsia="zh-CN"/>
        </w:rPr>
        <w:t>6.2H.1.4-1</w:t>
      </w:r>
      <w:r w:rsidRPr="00FE4BA8">
        <w:rPr>
          <w:rFonts w:ascii="Arial" w:eastAsia="等线" w:hAnsi="Arial" w:cs="Arial"/>
          <w:b/>
          <w:lang w:val="fr-FR"/>
        </w:rPr>
        <w:t>: P</w:t>
      </w:r>
      <w:r w:rsidRPr="00FE4BA8">
        <w:rPr>
          <w:rFonts w:ascii="Arial" w:eastAsia="等线" w:hAnsi="Arial" w:cs="Arial"/>
          <w:b/>
          <w:vertAlign w:val="subscript"/>
          <w:lang w:val="fr-FR"/>
        </w:rPr>
        <w:t>CMAX</w:t>
      </w:r>
      <w:del w:id="27" w:author="Xiaomi" w:date="2022-08-08T14:48:00Z">
        <w:r w:rsidRPr="00FE4BA8" w:rsidDel="000D312F">
          <w:rPr>
            <w:rFonts w:ascii="Arial" w:eastAsia="等线" w:hAnsi="Arial" w:cs="Vrinda"/>
            <w:b/>
            <w:vertAlign w:val="subscript"/>
            <w:lang w:val="fr-FR" w:bidi="bn-IN"/>
          </w:rPr>
          <w:delText>,</w:delText>
        </w:r>
        <w:r w:rsidRPr="00FE4BA8" w:rsidDel="000D312F">
          <w:rPr>
            <w:rFonts w:ascii="Arial" w:eastAsia="等线" w:hAnsi="Arial" w:cs="Vrinda"/>
            <w:b/>
            <w:i/>
            <w:vertAlign w:val="subscript"/>
            <w:lang w:val="fr-FR" w:bidi="bn-IN"/>
          </w:rPr>
          <w:delText>c</w:delText>
        </w:r>
      </w:del>
      <w:r w:rsidRPr="00FE4BA8">
        <w:rPr>
          <w:rFonts w:ascii="Arial" w:eastAsia="等线" w:hAnsi="Arial" w:cs="Arial"/>
          <w:b/>
          <w:lang w:val="fr-FR"/>
        </w:rPr>
        <w:t xml:space="preserve"> tolerance for intra-band UL contiguous CA with UL MIMO</w:t>
      </w:r>
    </w:p>
    <w:tbl>
      <w:tblPr>
        <w:tblW w:w="5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083"/>
        <w:gridCol w:w="2083"/>
        <w:tblGridChange w:id="28">
          <w:tblGrid>
            <w:gridCol w:w="1809"/>
            <w:gridCol w:w="2083"/>
            <w:gridCol w:w="2083"/>
          </w:tblGrid>
        </w:tblGridChange>
      </w:tblGrid>
      <w:tr w:rsidR="00FE4BA8" w:rsidRPr="00FE4BA8" w14:paraId="65FBF404" w14:textId="77777777" w:rsidTr="00FE4BA8">
        <w:trPr>
          <w:trHeight w:val="240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CF65" w14:textId="77777777" w:rsidR="00FE4BA8" w:rsidRPr="00FE4BA8" w:rsidRDefault="00FE4BA8" w:rsidP="00FE4BA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/>
              </w:rPr>
            </w:pPr>
            <w:r w:rsidRPr="00FE4BA8">
              <w:rPr>
                <w:rFonts w:ascii="Arial" w:eastAsia="等线" w:hAnsi="Arial" w:cs="Arial"/>
                <w:b/>
                <w:sz w:val="18"/>
                <w:lang w:val="fr-FR"/>
              </w:rPr>
              <w:t>P</w:t>
            </w:r>
            <w:r w:rsidRPr="00FE4BA8">
              <w:rPr>
                <w:rFonts w:ascii="Arial" w:eastAsia="等线" w:hAnsi="Arial" w:cs="Arial"/>
                <w:b/>
                <w:sz w:val="18"/>
                <w:vertAlign w:val="subscript"/>
                <w:lang w:val="fr-FR"/>
              </w:rPr>
              <w:t>CMAX</w:t>
            </w:r>
            <w:r w:rsidRPr="00FE4BA8">
              <w:rPr>
                <w:rFonts w:ascii="Arial" w:eastAsia="等线" w:hAnsi="Arial" w:cs="Arial"/>
                <w:b/>
                <w:sz w:val="18"/>
                <w:lang w:val="fr-FR"/>
              </w:rPr>
              <w:br/>
              <w:t>(dBm)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3574" w14:textId="77777777" w:rsidR="00FE4BA8" w:rsidRPr="00FE4BA8" w:rsidRDefault="00FE4BA8" w:rsidP="00FE4BA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/>
              </w:rPr>
            </w:pPr>
            <w:r w:rsidRPr="00FE4BA8">
              <w:rPr>
                <w:rFonts w:ascii="Arial" w:eastAsia="等线" w:hAnsi="Arial" w:cs="Arial"/>
                <w:b/>
                <w:sz w:val="18"/>
                <w:lang w:val="fr-FR"/>
              </w:rPr>
              <w:t>Tolerance</w:t>
            </w:r>
            <w:r w:rsidRPr="00FE4BA8">
              <w:rPr>
                <w:rFonts w:ascii="Arial" w:eastAsia="等线" w:hAnsi="Arial" w:cs="Arial"/>
                <w:b/>
                <w:sz w:val="18"/>
                <w:lang w:val="fr-FR"/>
              </w:rPr>
              <w:br/>
              <w:t>T</w:t>
            </w:r>
            <w:r w:rsidRPr="00FE4BA8">
              <w:rPr>
                <w:rFonts w:ascii="Arial" w:eastAsia="等线" w:hAnsi="Arial" w:cs="Arial"/>
                <w:b/>
                <w:sz w:val="18"/>
                <w:vertAlign w:val="subscript"/>
                <w:lang w:val="fr-FR"/>
              </w:rPr>
              <w:t>LOW</w:t>
            </w:r>
            <w:r w:rsidRPr="00FE4BA8">
              <w:rPr>
                <w:rFonts w:ascii="Arial" w:eastAsia="等线" w:hAnsi="Arial" w:cs="Arial"/>
                <w:b/>
                <w:sz w:val="18"/>
                <w:lang w:val="fr-FR"/>
              </w:rPr>
              <w:t>(P</w:t>
            </w:r>
            <w:r w:rsidRPr="00FE4BA8">
              <w:rPr>
                <w:rFonts w:ascii="Arial" w:eastAsia="等线" w:hAnsi="Arial" w:cs="Arial"/>
                <w:b/>
                <w:sz w:val="18"/>
                <w:vertAlign w:val="subscript"/>
                <w:lang w:val="fr-FR"/>
              </w:rPr>
              <w:t>CMAX</w:t>
            </w:r>
            <w:r w:rsidRPr="00FE4BA8">
              <w:rPr>
                <w:rFonts w:ascii="Arial" w:eastAsia="等线" w:hAnsi="Arial" w:cs="Arial"/>
                <w:b/>
                <w:sz w:val="18"/>
                <w:lang w:val="fr-FR"/>
              </w:rPr>
              <w:t>)</w:t>
            </w:r>
            <w:r w:rsidRPr="00FE4BA8">
              <w:rPr>
                <w:rFonts w:ascii="Arial" w:eastAsia="等线" w:hAnsi="Arial" w:cs="Arial"/>
                <w:b/>
                <w:sz w:val="18"/>
                <w:lang w:val="fr-FR"/>
              </w:rPr>
              <w:br/>
              <w:t>(dB)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75BDD" w14:textId="77777777" w:rsidR="00FE4BA8" w:rsidRPr="00FE4BA8" w:rsidRDefault="00FE4BA8" w:rsidP="00FE4BA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/>
              </w:rPr>
            </w:pPr>
            <w:r w:rsidRPr="00FE4BA8">
              <w:rPr>
                <w:rFonts w:ascii="Arial" w:eastAsia="等线" w:hAnsi="Arial" w:cs="Arial"/>
                <w:b/>
                <w:sz w:val="18"/>
                <w:lang w:val="fr-FR"/>
              </w:rPr>
              <w:t>Tolerance</w:t>
            </w:r>
            <w:r w:rsidRPr="00FE4BA8">
              <w:rPr>
                <w:rFonts w:ascii="Arial" w:eastAsia="等线" w:hAnsi="Arial" w:cs="Arial"/>
                <w:b/>
                <w:sz w:val="18"/>
                <w:lang w:val="fr-FR"/>
              </w:rPr>
              <w:br/>
              <w:t>T</w:t>
            </w:r>
            <w:r w:rsidRPr="00FE4BA8">
              <w:rPr>
                <w:rFonts w:ascii="Arial" w:eastAsia="等线" w:hAnsi="Arial" w:cs="Arial"/>
                <w:b/>
                <w:sz w:val="18"/>
                <w:vertAlign w:val="subscript"/>
                <w:lang w:val="fr-FR"/>
              </w:rPr>
              <w:t>HIGH</w:t>
            </w:r>
            <w:r w:rsidRPr="00FE4BA8">
              <w:rPr>
                <w:rFonts w:ascii="Arial" w:eastAsia="等线" w:hAnsi="Arial" w:cs="Arial"/>
                <w:b/>
                <w:sz w:val="18"/>
                <w:lang w:val="fr-FR"/>
              </w:rPr>
              <w:t>(P</w:t>
            </w:r>
            <w:r w:rsidRPr="00FE4BA8">
              <w:rPr>
                <w:rFonts w:ascii="Arial" w:eastAsia="等线" w:hAnsi="Arial" w:cs="Arial"/>
                <w:b/>
                <w:sz w:val="18"/>
                <w:vertAlign w:val="subscript"/>
                <w:lang w:val="fr-FR"/>
              </w:rPr>
              <w:t>CMAX</w:t>
            </w:r>
            <w:r w:rsidRPr="00FE4BA8">
              <w:rPr>
                <w:rFonts w:ascii="Arial" w:eastAsia="等线" w:hAnsi="Arial" w:cs="Arial"/>
                <w:b/>
                <w:sz w:val="18"/>
                <w:lang w:val="fr-FR"/>
              </w:rPr>
              <w:t>)</w:t>
            </w:r>
            <w:r w:rsidRPr="00FE4BA8">
              <w:rPr>
                <w:rFonts w:ascii="Arial" w:eastAsia="等线" w:hAnsi="Arial" w:cs="Arial"/>
                <w:b/>
                <w:sz w:val="18"/>
                <w:lang w:val="fr-FR"/>
              </w:rPr>
              <w:br/>
              <w:t>(dB)</w:t>
            </w:r>
          </w:p>
        </w:tc>
      </w:tr>
      <w:tr w:rsidR="006606D4" w:rsidRPr="00FE4BA8" w14:paraId="28F54DD7" w14:textId="77777777" w:rsidTr="00944349">
        <w:tblPrEx>
          <w:tblW w:w="59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9" w:author="Xiaomi" w:date="2022-08-03T15:30:00Z">
            <w:tblPrEx>
              <w:tblW w:w="59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0"/>
          <w:jc w:val="center"/>
          <w:ins w:id="30" w:author="Xiaomi" w:date="2022-08-03T15:30:00Z"/>
          <w:trPrChange w:id="31" w:author="Xiaomi" w:date="2022-08-03T15:30:00Z">
            <w:trPr>
              <w:trHeight w:val="240"/>
              <w:jc w:val="center"/>
            </w:trPr>
          </w:trPrChange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" w:author="Xiaomi" w:date="2022-08-03T15:30:00Z">
              <w:tcPr>
                <w:tcW w:w="18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BD21E8" w14:textId="3EE8C196" w:rsidR="006606D4" w:rsidRPr="00FE4BA8" w:rsidRDefault="006606D4" w:rsidP="006606D4">
            <w:pPr>
              <w:keepNext/>
              <w:keepLines/>
              <w:spacing w:after="0"/>
              <w:jc w:val="center"/>
              <w:rPr>
                <w:ins w:id="33" w:author="Xiaomi" w:date="2022-08-03T15:30:00Z"/>
                <w:rFonts w:ascii="Arial" w:eastAsia="等线" w:hAnsi="Arial" w:cs="Arial"/>
                <w:b/>
                <w:sz w:val="18"/>
                <w:lang w:val="fr-FR"/>
              </w:rPr>
            </w:pPr>
            <w:ins w:id="34" w:author="Xiaomi" w:date="2022-08-03T15:30:00Z">
              <w:r>
                <w:rPr>
                  <w:rFonts w:ascii="Arial" w:eastAsia="等线" w:hAnsi="Arial" w:cs="Arial"/>
                  <w:sz w:val="18"/>
                  <w:lang w:val="fr-FR"/>
                </w:rPr>
                <w:t>2</w:t>
              </w:r>
            </w:ins>
            <w:ins w:id="35" w:author="Xiaomi" w:date="2022-08-03T15:31:00Z">
              <w:r>
                <w:rPr>
                  <w:rFonts w:ascii="Arial" w:eastAsia="等线" w:hAnsi="Arial" w:cs="Arial"/>
                  <w:sz w:val="18"/>
                  <w:lang w:val="fr-FR"/>
                </w:rPr>
                <w:t>3</w:t>
              </w:r>
            </w:ins>
            <w:ins w:id="36" w:author="Xiaomi" w:date="2022-08-03T15:30:00Z">
              <w:r w:rsidRPr="00FE4BA8">
                <w:rPr>
                  <w:rFonts w:ascii="Arial" w:eastAsia="等线" w:hAnsi="Arial" w:cs="Arial"/>
                  <w:sz w:val="18"/>
                  <w:lang w:val="fr-FR"/>
                </w:rPr>
                <w:t xml:space="preserve"> </w:t>
              </w:r>
            </w:ins>
            <w:ins w:id="37" w:author="Xiaomi" w:date="2022-08-03T15:31:00Z">
              <w:r w:rsidRPr="00FE4BA8">
                <w:rPr>
                  <w:rFonts w:ascii="Arial" w:eastAsia="等线" w:hAnsi="Arial" w:cs="Arial"/>
                  <w:sz w:val="18"/>
                  <w:lang w:val="fr-FR"/>
                </w:rPr>
                <w:t>&lt;</w:t>
              </w:r>
            </w:ins>
            <w:ins w:id="38" w:author="Xiaomi" w:date="2022-08-03T15:30:00Z">
              <w:r w:rsidRPr="00FE4BA8">
                <w:rPr>
                  <w:rFonts w:ascii="Arial" w:eastAsia="等线" w:hAnsi="Arial" w:cs="Arial"/>
                  <w:sz w:val="18"/>
                  <w:lang w:val="fr-FR"/>
                </w:rPr>
                <w:t xml:space="preserve"> P</w:t>
              </w:r>
              <w:r w:rsidRPr="00FE4BA8">
                <w:rPr>
                  <w:rFonts w:ascii="Arial" w:eastAsia="等线" w:hAnsi="Arial" w:cs="Arial"/>
                  <w:sz w:val="18"/>
                  <w:vertAlign w:val="subscript"/>
                  <w:lang w:val="fr-FR"/>
                </w:rPr>
                <w:t>CMAX</w:t>
              </w:r>
              <w:r w:rsidRPr="00FE4BA8">
                <w:rPr>
                  <w:rFonts w:ascii="Arial" w:eastAsia="等线" w:hAnsi="Arial" w:cs="Arial"/>
                  <w:sz w:val="18"/>
                  <w:lang w:val="fr-FR"/>
                </w:rPr>
                <w:t xml:space="preserve"> ≤ 2</w:t>
              </w:r>
            </w:ins>
            <w:ins w:id="39" w:author="Xiaomi" w:date="2022-08-03T15:31:00Z">
              <w:r>
                <w:rPr>
                  <w:rFonts w:ascii="Arial" w:eastAsia="等线" w:hAnsi="Arial" w:cs="Arial"/>
                  <w:sz w:val="18"/>
                  <w:lang w:val="fr-FR"/>
                </w:rPr>
                <w:t>6</w:t>
              </w:r>
            </w:ins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Xiaomi" w:date="2022-08-03T15:30:00Z">
              <w:tcPr>
                <w:tcW w:w="2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A9953" w14:textId="31DE11CC" w:rsidR="006606D4" w:rsidRPr="00FE4BA8" w:rsidRDefault="006606D4" w:rsidP="006606D4">
            <w:pPr>
              <w:keepNext/>
              <w:keepLines/>
              <w:spacing w:after="0"/>
              <w:jc w:val="center"/>
              <w:rPr>
                <w:ins w:id="41" w:author="Xiaomi" w:date="2022-08-03T15:30:00Z"/>
                <w:rFonts w:ascii="Arial" w:eastAsia="等线" w:hAnsi="Arial" w:cs="Arial"/>
                <w:b/>
                <w:sz w:val="18"/>
                <w:lang w:val="fr-FR" w:eastAsia="zh-CN"/>
              </w:rPr>
            </w:pPr>
            <w:ins w:id="42" w:author="Xiaomi" w:date="2022-08-03T15:31:00Z">
              <w:r w:rsidRPr="006606D4">
                <w:rPr>
                  <w:rFonts w:ascii="Arial" w:eastAsia="等线" w:hAnsi="Arial" w:cs="Arial"/>
                  <w:sz w:val="18"/>
                  <w:lang w:val="fr-FR"/>
                  <w:rPrChange w:id="43" w:author="Xiaomi" w:date="2022-08-03T15:32:00Z">
                    <w:rPr>
                      <w:rFonts w:ascii="Arial" w:eastAsia="等线" w:hAnsi="Arial" w:cs="Arial"/>
                      <w:b/>
                      <w:sz w:val="18"/>
                      <w:lang w:val="fr-FR" w:eastAsia="zh-CN"/>
                    </w:rPr>
                  </w:rPrChange>
                </w:rPr>
                <w:t>3.0</w:t>
              </w:r>
            </w:ins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Xiaomi" w:date="2022-08-03T15:30:00Z">
              <w:tcPr>
                <w:tcW w:w="2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68C90A" w14:textId="3FA29AFA" w:rsidR="006606D4" w:rsidRPr="00FE4BA8" w:rsidRDefault="006606D4" w:rsidP="006606D4">
            <w:pPr>
              <w:keepNext/>
              <w:keepLines/>
              <w:spacing w:after="0"/>
              <w:jc w:val="center"/>
              <w:rPr>
                <w:ins w:id="45" w:author="Xiaomi" w:date="2022-08-03T15:30:00Z"/>
                <w:rFonts w:ascii="Arial" w:eastAsia="等线" w:hAnsi="Arial" w:cs="Arial"/>
                <w:b/>
                <w:sz w:val="18"/>
                <w:lang w:val="fr-FR" w:eastAsia="zh-CN"/>
              </w:rPr>
            </w:pPr>
            <w:ins w:id="46" w:author="Xiaomi" w:date="2022-08-03T15:31:00Z">
              <w:r w:rsidRPr="006606D4">
                <w:rPr>
                  <w:rFonts w:ascii="Arial" w:eastAsia="等线" w:hAnsi="Arial" w:cs="Arial"/>
                  <w:sz w:val="18"/>
                  <w:lang w:val="fr-FR"/>
                  <w:rPrChange w:id="47" w:author="Xiaomi" w:date="2022-08-03T15:32:00Z">
                    <w:rPr>
                      <w:rFonts w:ascii="Arial" w:eastAsia="等线" w:hAnsi="Arial" w:cs="Arial"/>
                      <w:b/>
                      <w:sz w:val="18"/>
                      <w:lang w:val="fr-FR" w:eastAsia="zh-CN"/>
                    </w:rPr>
                  </w:rPrChange>
                </w:rPr>
                <w:t>2.0</w:t>
              </w:r>
            </w:ins>
          </w:p>
        </w:tc>
      </w:tr>
      <w:tr w:rsidR="006606D4" w:rsidRPr="00FE4BA8" w14:paraId="50067B85" w14:textId="77777777" w:rsidTr="00FE4BA8">
        <w:trPr>
          <w:trHeight w:val="240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D2947" w14:textId="77777777" w:rsidR="006606D4" w:rsidRPr="00FE4BA8" w:rsidRDefault="006606D4" w:rsidP="006606D4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FE4BA8">
              <w:rPr>
                <w:rFonts w:ascii="Arial" w:eastAsia="等线" w:hAnsi="Arial" w:cs="Arial"/>
                <w:sz w:val="18"/>
                <w:lang w:val="fr-FR"/>
              </w:rPr>
              <w:t>21 ≤ P</w:t>
            </w:r>
            <w:r w:rsidRPr="00FE4BA8">
              <w:rPr>
                <w:rFonts w:ascii="Arial" w:eastAsia="等线" w:hAnsi="Arial" w:cs="Arial"/>
                <w:sz w:val="18"/>
                <w:vertAlign w:val="subscript"/>
                <w:lang w:val="fr-FR"/>
              </w:rPr>
              <w:t>CMAX</w:t>
            </w:r>
            <w:r w:rsidRPr="00FE4BA8">
              <w:rPr>
                <w:rFonts w:ascii="Arial" w:eastAsia="等线" w:hAnsi="Arial" w:cs="Arial"/>
                <w:sz w:val="18"/>
                <w:lang w:val="fr-FR"/>
              </w:rPr>
              <w:t xml:space="preserve"> ≤ 23</w:t>
            </w:r>
          </w:p>
        </w:tc>
        <w:tc>
          <w:tcPr>
            <w:tcW w:w="4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54AE2" w14:textId="77777777" w:rsidR="006606D4" w:rsidRPr="00FE4BA8" w:rsidRDefault="006606D4" w:rsidP="006606D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fr-FR"/>
              </w:rPr>
            </w:pPr>
            <w:r w:rsidRPr="00FE4BA8">
              <w:rPr>
                <w:rFonts w:ascii="Arial" w:eastAsia="等线" w:hAnsi="Arial" w:cs="Arial"/>
                <w:sz w:val="18"/>
                <w:lang w:val="fr-FR"/>
              </w:rPr>
              <w:t>2.0</w:t>
            </w:r>
          </w:p>
        </w:tc>
      </w:tr>
      <w:tr w:rsidR="006606D4" w:rsidRPr="00FE4BA8" w14:paraId="012E52FD" w14:textId="77777777" w:rsidTr="00FE4BA8">
        <w:trPr>
          <w:trHeight w:val="240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D78BB" w14:textId="77777777" w:rsidR="006606D4" w:rsidRPr="00FE4BA8" w:rsidRDefault="006606D4" w:rsidP="006606D4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FE4BA8">
              <w:rPr>
                <w:rFonts w:ascii="Arial" w:eastAsia="等线" w:hAnsi="Arial" w:cs="Arial"/>
                <w:sz w:val="18"/>
                <w:lang w:val="fr-FR"/>
              </w:rPr>
              <w:t>20 ≤ P</w:t>
            </w:r>
            <w:r w:rsidRPr="00FE4BA8">
              <w:rPr>
                <w:rFonts w:ascii="Arial" w:eastAsia="等线" w:hAnsi="Arial" w:cs="Arial"/>
                <w:sz w:val="18"/>
                <w:vertAlign w:val="subscript"/>
                <w:lang w:val="fr-FR"/>
              </w:rPr>
              <w:t>CMAX</w:t>
            </w:r>
            <w:r w:rsidRPr="00FE4BA8">
              <w:rPr>
                <w:rFonts w:ascii="Arial" w:eastAsia="等线" w:hAnsi="Arial" w:cs="Arial"/>
                <w:sz w:val="18"/>
                <w:lang w:val="fr-FR"/>
              </w:rPr>
              <w:t xml:space="preserve"> &lt; 21</w:t>
            </w:r>
          </w:p>
        </w:tc>
        <w:tc>
          <w:tcPr>
            <w:tcW w:w="4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D687D" w14:textId="77777777" w:rsidR="006606D4" w:rsidRPr="00FE4BA8" w:rsidRDefault="006606D4" w:rsidP="006606D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fr-FR"/>
              </w:rPr>
            </w:pPr>
            <w:r w:rsidRPr="00FE4BA8">
              <w:rPr>
                <w:rFonts w:ascii="Arial" w:eastAsia="等线" w:hAnsi="Arial" w:cs="Arial"/>
                <w:sz w:val="18"/>
                <w:lang w:val="fr-FR"/>
              </w:rPr>
              <w:t>2.5</w:t>
            </w:r>
          </w:p>
        </w:tc>
      </w:tr>
      <w:tr w:rsidR="006606D4" w:rsidRPr="00FE4BA8" w14:paraId="2CD82D89" w14:textId="77777777" w:rsidTr="00FE4BA8">
        <w:trPr>
          <w:trHeight w:val="255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263A3" w14:textId="77777777" w:rsidR="006606D4" w:rsidRPr="00FE4BA8" w:rsidRDefault="006606D4" w:rsidP="006606D4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FE4BA8">
              <w:rPr>
                <w:rFonts w:ascii="Arial" w:eastAsia="等线" w:hAnsi="Arial" w:cs="Arial"/>
                <w:sz w:val="18"/>
                <w:lang w:val="fr-FR"/>
              </w:rPr>
              <w:t>19 ≤ P</w:t>
            </w:r>
            <w:r w:rsidRPr="00FE4BA8">
              <w:rPr>
                <w:rFonts w:ascii="Arial" w:eastAsia="等线" w:hAnsi="Arial" w:cs="Arial"/>
                <w:sz w:val="18"/>
                <w:vertAlign w:val="subscript"/>
                <w:lang w:val="fr-FR"/>
              </w:rPr>
              <w:t>CMAX</w:t>
            </w:r>
            <w:r w:rsidRPr="00FE4BA8">
              <w:rPr>
                <w:rFonts w:ascii="Arial" w:eastAsia="等线" w:hAnsi="Arial" w:cs="Arial"/>
                <w:sz w:val="18"/>
                <w:lang w:val="fr-FR"/>
              </w:rPr>
              <w:t xml:space="preserve"> &lt; 20</w:t>
            </w:r>
          </w:p>
        </w:tc>
        <w:tc>
          <w:tcPr>
            <w:tcW w:w="4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591B" w14:textId="77777777" w:rsidR="006606D4" w:rsidRPr="00FE4BA8" w:rsidRDefault="006606D4" w:rsidP="006606D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fr-FR"/>
              </w:rPr>
            </w:pPr>
            <w:r w:rsidRPr="00FE4BA8">
              <w:rPr>
                <w:rFonts w:ascii="Arial" w:eastAsia="等线" w:hAnsi="Arial" w:cs="Arial"/>
                <w:sz w:val="18"/>
                <w:lang w:val="fr-FR"/>
              </w:rPr>
              <w:t>3.5</w:t>
            </w:r>
          </w:p>
        </w:tc>
      </w:tr>
      <w:tr w:rsidR="006606D4" w:rsidRPr="00FE4BA8" w14:paraId="01DF3D83" w14:textId="77777777" w:rsidTr="00FE4BA8">
        <w:trPr>
          <w:trHeight w:val="247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7BA9B" w14:textId="77777777" w:rsidR="006606D4" w:rsidRPr="00FE4BA8" w:rsidRDefault="006606D4" w:rsidP="006606D4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FE4BA8">
              <w:rPr>
                <w:rFonts w:ascii="Arial" w:eastAsia="等线" w:hAnsi="Arial" w:cs="Arial"/>
                <w:sz w:val="18"/>
                <w:lang w:val="fr-FR"/>
              </w:rPr>
              <w:t>18 ≤ P</w:t>
            </w:r>
            <w:r w:rsidRPr="00FE4BA8">
              <w:rPr>
                <w:rFonts w:ascii="Arial" w:eastAsia="等线" w:hAnsi="Arial" w:cs="Arial"/>
                <w:sz w:val="18"/>
                <w:vertAlign w:val="subscript"/>
                <w:lang w:val="fr-FR"/>
              </w:rPr>
              <w:t>CMAX</w:t>
            </w:r>
            <w:r w:rsidRPr="00FE4BA8">
              <w:rPr>
                <w:rFonts w:ascii="Arial" w:eastAsia="等线" w:hAnsi="Arial" w:cs="Arial"/>
                <w:sz w:val="18"/>
                <w:lang w:val="fr-FR"/>
              </w:rPr>
              <w:t xml:space="preserve"> &lt; 19</w:t>
            </w:r>
          </w:p>
        </w:tc>
        <w:tc>
          <w:tcPr>
            <w:tcW w:w="4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EC458" w14:textId="77777777" w:rsidR="006606D4" w:rsidRPr="00FE4BA8" w:rsidRDefault="006606D4" w:rsidP="006606D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fr-FR"/>
              </w:rPr>
            </w:pPr>
            <w:r w:rsidRPr="00FE4BA8">
              <w:rPr>
                <w:rFonts w:ascii="Arial" w:eastAsia="等线" w:hAnsi="Arial" w:cs="Arial"/>
                <w:sz w:val="18"/>
                <w:lang w:val="fr-FR"/>
              </w:rPr>
              <w:t>4.0</w:t>
            </w:r>
          </w:p>
        </w:tc>
      </w:tr>
      <w:tr w:rsidR="006606D4" w:rsidRPr="00FE4BA8" w14:paraId="603EFED5" w14:textId="77777777" w:rsidTr="00FE4BA8">
        <w:trPr>
          <w:trHeight w:val="247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78063" w14:textId="77777777" w:rsidR="006606D4" w:rsidRPr="00FE4BA8" w:rsidRDefault="006606D4" w:rsidP="006606D4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FE4BA8">
              <w:rPr>
                <w:rFonts w:ascii="Arial" w:eastAsia="等线" w:hAnsi="Arial" w:cs="Arial"/>
                <w:sz w:val="18"/>
                <w:lang w:val="fr-FR"/>
              </w:rPr>
              <w:t>13 ≤ P</w:t>
            </w:r>
            <w:r w:rsidRPr="00FE4BA8">
              <w:rPr>
                <w:rFonts w:ascii="Arial" w:eastAsia="等线" w:hAnsi="Arial" w:cs="Arial"/>
                <w:sz w:val="18"/>
                <w:vertAlign w:val="subscript"/>
                <w:lang w:val="fr-FR"/>
              </w:rPr>
              <w:t>CMAX</w:t>
            </w:r>
            <w:r w:rsidRPr="00FE4BA8">
              <w:rPr>
                <w:rFonts w:ascii="Arial" w:eastAsia="等线" w:hAnsi="Arial" w:cs="Arial"/>
                <w:sz w:val="18"/>
                <w:lang w:val="fr-FR"/>
              </w:rPr>
              <w:t xml:space="preserve"> &lt; 18</w:t>
            </w:r>
          </w:p>
        </w:tc>
        <w:tc>
          <w:tcPr>
            <w:tcW w:w="4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53FD8" w14:textId="77777777" w:rsidR="006606D4" w:rsidRPr="00FE4BA8" w:rsidRDefault="006606D4" w:rsidP="006606D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fr-FR"/>
              </w:rPr>
            </w:pPr>
            <w:r w:rsidRPr="00FE4BA8">
              <w:rPr>
                <w:rFonts w:ascii="Arial" w:eastAsia="等线" w:hAnsi="Arial" w:cs="Arial"/>
                <w:sz w:val="18"/>
                <w:lang w:val="fr-FR"/>
              </w:rPr>
              <w:t>5.0</w:t>
            </w:r>
          </w:p>
        </w:tc>
      </w:tr>
      <w:tr w:rsidR="006606D4" w:rsidRPr="00FE4BA8" w14:paraId="55946F2A" w14:textId="77777777" w:rsidTr="00FE4BA8">
        <w:trPr>
          <w:trHeight w:val="225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32883" w14:textId="77777777" w:rsidR="006606D4" w:rsidRPr="00FE4BA8" w:rsidRDefault="006606D4" w:rsidP="006606D4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FE4BA8">
              <w:rPr>
                <w:rFonts w:ascii="Arial" w:eastAsia="等线" w:hAnsi="Arial" w:cs="Arial"/>
                <w:sz w:val="18"/>
                <w:lang w:val="fr-FR"/>
              </w:rPr>
              <w:t>8 ≤ P</w:t>
            </w:r>
            <w:r w:rsidRPr="00FE4BA8">
              <w:rPr>
                <w:rFonts w:ascii="Arial" w:eastAsia="等线" w:hAnsi="Arial" w:cs="Arial"/>
                <w:sz w:val="18"/>
                <w:vertAlign w:val="subscript"/>
                <w:lang w:val="fr-FR"/>
              </w:rPr>
              <w:t>CMAX</w:t>
            </w:r>
            <w:r w:rsidRPr="00FE4BA8">
              <w:rPr>
                <w:rFonts w:ascii="Arial" w:eastAsia="等线" w:hAnsi="Arial" w:cs="Arial"/>
                <w:sz w:val="18"/>
                <w:lang w:val="fr-FR"/>
              </w:rPr>
              <w:t xml:space="preserve"> &lt; 13</w:t>
            </w:r>
          </w:p>
        </w:tc>
        <w:tc>
          <w:tcPr>
            <w:tcW w:w="4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62273" w14:textId="77777777" w:rsidR="006606D4" w:rsidRPr="00FE4BA8" w:rsidRDefault="006606D4" w:rsidP="006606D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fr-FR"/>
              </w:rPr>
            </w:pPr>
            <w:r w:rsidRPr="00FE4BA8">
              <w:rPr>
                <w:rFonts w:ascii="Arial" w:eastAsia="等线" w:hAnsi="Arial" w:cs="Arial"/>
                <w:sz w:val="18"/>
                <w:lang w:val="fr-FR"/>
              </w:rPr>
              <w:t>6.0</w:t>
            </w:r>
          </w:p>
        </w:tc>
      </w:tr>
      <w:tr w:rsidR="006606D4" w:rsidRPr="00FE4BA8" w14:paraId="4CB6F878" w14:textId="77777777" w:rsidTr="00FE4BA8">
        <w:trPr>
          <w:trHeight w:val="225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92D9" w14:textId="77777777" w:rsidR="006606D4" w:rsidRPr="00FE4BA8" w:rsidRDefault="006606D4" w:rsidP="006606D4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FE4BA8">
              <w:rPr>
                <w:rFonts w:ascii="Arial" w:eastAsia="等线" w:hAnsi="Arial" w:cs="Arial"/>
                <w:sz w:val="18"/>
                <w:lang w:val="fr-FR"/>
              </w:rPr>
              <w:t>-40 ≤ P</w:t>
            </w:r>
            <w:r w:rsidRPr="00FE4BA8">
              <w:rPr>
                <w:rFonts w:ascii="Arial" w:eastAsia="等线" w:hAnsi="Arial" w:cs="Arial"/>
                <w:sz w:val="18"/>
                <w:vertAlign w:val="subscript"/>
                <w:lang w:val="fr-FR"/>
              </w:rPr>
              <w:t>CMAX</w:t>
            </w:r>
            <w:r w:rsidRPr="00FE4BA8">
              <w:rPr>
                <w:rFonts w:ascii="Arial" w:eastAsia="等线" w:hAnsi="Arial" w:cs="Arial"/>
                <w:sz w:val="18"/>
                <w:lang w:val="fr-FR"/>
              </w:rPr>
              <w:t xml:space="preserve"> &lt; 8</w:t>
            </w:r>
          </w:p>
        </w:tc>
        <w:tc>
          <w:tcPr>
            <w:tcW w:w="4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35A95" w14:textId="77777777" w:rsidR="006606D4" w:rsidRPr="00FE4BA8" w:rsidRDefault="006606D4" w:rsidP="006606D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fr-FR"/>
              </w:rPr>
            </w:pPr>
            <w:r w:rsidRPr="00FE4BA8">
              <w:rPr>
                <w:rFonts w:ascii="Arial" w:eastAsia="等线" w:hAnsi="Arial" w:cs="Arial"/>
                <w:sz w:val="18"/>
                <w:lang w:val="fr-FR"/>
              </w:rPr>
              <w:t>7.0</w:t>
            </w:r>
          </w:p>
        </w:tc>
      </w:tr>
    </w:tbl>
    <w:p w14:paraId="2266F47A" w14:textId="77777777" w:rsidR="00FE4BA8" w:rsidRPr="00FE4BA8" w:rsidRDefault="00FE4BA8" w:rsidP="00FE4BA8">
      <w:pPr>
        <w:rPr>
          <w:rFonts w:eastAsia="等线"/>
          <w:noProof/>
        </w:rPr>
      </w:pPr>
    </w:p>
    <w:p w14:paraId="62BDC0D6" w14:textId="77777777" w:rsidR="00FE4BA8" w:rsidRPr="00FE4BA8" w:rsidRDefault="00FE4BA8" w:rsidP="00FE4BA8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48" w:name="_Toc84413619"/>
      <w:bookmarkStart w:id="49" w:name="_Toc84405010"/>
      <w:bookmarkStart w:id="50" w:name="_Toc83580501"/>
      <w:bookmarkStart w:id="51" w:name="_Toc76718181"/>
      <w:bookmarkStart w:id="52" w:name="_Toc76509191"/>
      <w:bookmarkStart w:id="53" w:name="_Toc75467169"/>
      <w:bookmarkStart w:id="54" w:name="_Toc69084159"/>
      <w:bookmarkStart w:id="55" w:name="_Toc68230746"/>
      <w:bookmarkStart w:id="56" w:name="_Toc61372805"/>
      <w:bookmarkStart w:id="57" w:name="_Toc61367422"/>
      <w:bookmarkStart w:id="58" w:name="_Toc45888759"/>
      <w:bookmarkStart w:id="59" w:name="_Toc45888160"/>
      <w:r w:rsidRPr="00FE4BA8">
        <w:rPr>
          <w:rFonts w:ascii="Arial" w:eastAsia="宋体" w:hAnsi="Arial"/>
          <w:sz w:val="32"/>
        </w:rPr>
        <w:t>6.3</w:t>
      </w:r>
      <w:r w:rsidRPr="00FE4BA8">
        <w:rPr>
          <w:rFonts w:ascii="Arial" w:eastAsia="宋体" w:hAnsi="Arial"/>
          <w:sz w:val="32"/>
        </w:rPr>
        <w:tab/>
        <w:t>Output power dynamics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3B98A674" w14:textId="3D6BEBBD" w:rsidR="00FE4BA8" w:rsidRDefault="00FE4BA8" w:rsidP="00FE4BA8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i/>
          <w:color w:val="FF0000"/>
          <w:sz w:val="36"/>
        </w:rPr>
      </w:pPr>
      <w:r w:rsidRPr="00206A9E">
        <w:rPr>
          <w:rFonts w:ascii="Arial" w:hAnsi="Arial" w:hint="eastAsia"/>
          <w:b/>
          <w:i/>
          <w:color w:val="FF0000"/>
          <w:sz w:val="36"/>
        </w:rPr>
        <w:t>&lt;</w:t>
      </w:r>
      <w:r>
        <w:rPr>
          <w:rFonts w:ascii="Arial" w:hAnsi="Arial" w:hint="eastAsia"/>
          <w:b/>
          <w:i/>
          <w:color w:val="FF0000"/>
          <w:sz w:val="36"/>
          <w:lang w:eastAsia="zh-CN"/>
        </w:rPr>
        <w:t>End</w:t>
      </w:r>
      <w:r>
        <w:rPr>
          <w:rFonts w:ascii="Arial" w:hAnsi="Arial"/>
          <w:b/>
          <w:i/>
          <w:color w:val="FF0000"/>
          <w:sz w:val="36"/>
        </w:rPr>
        <w:t xml:space="preserve"> of change</w:t>
      </w:r>
      <w:r w:rsidRPr="00206A9E">
        <w:rPr>
          <w:rFonts w:ascii="Arial" w:hAnsi="Arial" w:hint="eastAsia"/>
          <w:b/>
          <w:i/>
          <w:color w:val="FF0000"/>
          <w:sz w:val="36"/>
        </w:rPr>
        <w:t>&gt;</w:t>
      </w:r>
    </w:p>
    <w:p w14:paraId="68C9CD36" w14:textId="77777777" w:rsidR="001E41F3" w:rsidRPr="00C07168" w:rsidRDefault="001E41F3">
      <w:pPr>
        <w:rPr>
          <w:noProof/>
        </w:rPr>
      </w:pPr>
    </w:p>
    <w:sectPr w:rsidR="001E41F3" w:rsidRPr="00C0716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FF911E" w14:textId="77777777" w:rsidR="0069647E" w:rsidRDefault="0069647E">
      <w:r>
        <w:separator/>
      </w:r>
    </w:p>
  </w:endnote>
  <w:endnote w:type="continuationSeparator" w:id="0">
    <w:p w14:paraId="109E3378" w14:textId="77777777" w:rsidR="0069647E" w:rsidRDefault="00696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F441DF" w14:textId="77777777" w:rsidR="0069647E" w:rsidRDefault="0069647E">
      <w:r>
        <w:separator/>
      </w:r>
    </w:p>
  </w:footnote>
  <w:footnote w:type="continuationSeparator" w:id="0">
    <w:p w14:paraId="0B350F48" w14:textId="77777777" w:rsidR="0069647E" w:rsidRDefault="00696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6C9"/>
    <w:rsid w:val="000858DB"/>
    <w:rsid w:val="000A6394"/>
    <w:rsid w:val="000B7FED"/>
    <w:rsid w:val="000C038A"/>
    <w:rsid w:val="000C09A7"/>
    <w:rsid w:val="000C6598"/>
    <w:rsid w:val="000D312F"/>
    <w:rsid w:val="000D44B3"/>
    <w:rsid w:val="000D5D17"/>
    <w:rsid w:val="00145D43"/>
    <w:rsid w:val="0015740A"/>
    <w:rsid w:val="00192C46"/>
    <w:rsid w:val="001A08B3"/>
    <w:rsid w:val="001A7B60"/>
    <w:rsid w:val="001B52F0"/>
    <w:rsid w:val="001B7A65"/>
    <w:rsid w:val="001E41F3"/>
    <w:rsid w:val="001E74A2"/>
    <w:rsid w:val="001F7EF1"/>
    <w:rsid w:val="002241B6"/>
    <w:rsid w:val="0025531E"/>
    <w:rsid w:val="0026004D"/>
    <w:rsid w:val="002640DD"/>
    <w:rsid w:val="002744D3"/>
    <w:rsid w:val="00275D12"/>
    <w:rsid w:val="00284FEB"/>
    <w:rsid w:val="002860C4"/>
    <w:rsid w:val="002B5741"/>
    <w:rsid w:val="002E472E"/>
    <w:rsid w:val="002E6857"/>
    <w:rsid w:val="00305409"/>
    <w:rsid w:val="00326D9B"/>
    <w:rsid w:val="003609EF"/>
    <w:rsid w:val="0036231A"/>
    <w:rsid w:val="00374DD4"/>
    <w:rsid w:val="003D0997"/>
    <w:rsid w:val="003E1A36"/>
    <w:rsid w:val="00410371"/>
    <w:rsid w:val="004242F1"/>
    <w:rsid w:val="00456584"/>
    <w:rsid w:val="004B75B7"/>
    <w:rsid w:val="005141D9"/>
    <w:rsid w:val="0051580D"/>
    <w:rsid w:val="00545B26"/>
    <w:rsid w:val="00547111"/>
    <w:rsid w:val="00592D74"/>
    <w:rsid w:val="005E2C44"/>
    <w:rsid w:val="00621188"/>
    <w:rsid w:val="006257ED"/>
    <w:rsid w:val="00653DE4"/>
    <w:rsid w:val="006606D4"/>
    <w:rsid w:val="00665C47"/>
    <w:rsid w:val="00695808"/>
    <w:rsid w:val="0069647E"/>
    <w:rsid w:val="006B46FB"/>
    <w:rsid w:val="006C519B"/>
    <w:rsid w:val="006E21FB"/>
    <w:rsid w:val="007004D0"/>
    <w:rsid w:val="0073719E"/>
    <w:rsid w:val="0075679B"/>
    <w:rsid w:val="00760803"/>
    <w:rsid w:val="00761A9A"/>
    <w:rsid w:val="00772399"/>
    <w:rsid w:val="00792342"/>
    <w:rsid w:val="007977A8"/>
    <w:rsid w:val="007B512A"/>
    <w:rsid w:val="007C2097"/>
    <w:rsid w:val="007D6A07"/>
    <w:rsid w:val="007F7259"/>
    <w:rsid w:val="00802308"/>
    <w:rsid w:val="0080351D"/>
    <w:rsid w:val="008040A8"/>
    <w:rsid w:val="00810F7C"/>
    <w:rsid w:val="008279FA"/>
    <w:rsid w:val="00833109"/>
    <w:rsid w:val="008626E7"/>
    <w:rsid w:val="00870EE7"/>
    <w:rsid w:val="008863B9"/>
    <w:rsid w:val="008A2CC7"/>
    <w:rsid w:val="008A45A6"/>
    <w:rsid w:val="008D3CCC"/>
    <w:rsid w:val="008F3789"/>
    <w:rsid w:val="008F686C"/>
    <w:rsid w:val="009148DE"/>
    <w:rsid w:val="00941E30"/>
    <w:rsid w:val="009777D9"/>
    <w:rsid w:val="009871AE"/>
    <w:rsid w:val="00991B88"/>
    <w:rsid w:val="009A5753"/>
    <w:rsid w:val="009A579D"/>
    <w:rsid w:val="009D120B"/>
    <w:rsid w:val="009E3297"/>
    <w:rsid w:val="009F734F"/>
    <w:rsid w:val="00A0311D"/>
    <w:rsid w:val="00A05D15"/>
    <w:rsid w:val="00A246B6"/>
    <w:rsid w:val="00A45EBB"/>
    <w:rsid w:val="00A47E70"/>
    <w:rsid w:val="00A50CF0"/>
    <w:rsid w:val="00A646F4"/>
    <w:rsid w:val="00A7663E"/>
    <w:rsid w:val="00A7671C"/>
    <w:rsid w:val="00AA2CBC"/>
    <w:rsid w:val="00AA4D36"/>
    <w:rsid w:val="00AB7ADC"/>
    <w:rsid w:val="00AC5820"/>
    <w:rsid w:val="00AD1CD8"/>
    <w:rsid w:val="00B258BB"/>
    <w:rsid w:val="00B36DFB"/>
    <w:rsid w:val="00B64176"/>
    <w:rsid w:val="00B67B97"/>
    <w:rsid w:val="00B968C8"/>
    <w:rsid w:val="00BA3EC5"/>
    <w:rsid w:val="00BA51D9"/>
    <w:rsid w:val="00BB5DFC"/>
    <w:rsid w:val="00BD279D"/>
    <w:rsid w:val="00BD6BB8"/>
    <w:rsid w:val="00C07168"/>
    <w:rsid w:val="00C577B2"/>
    <w:rsid w:val="00C66BA2"/>
    <w:rsid w:val="00C870F6"/>
    <w:rsid w:val="00C95985"/>
    <w:rsid w:val="00CC5026"/>
    <w:rsid w:val="00CC68D0"/>
    <w:rsid w:val="00CD5877"/>
    <w:rsid w:val="00D03F9A"/>
    <w:rsid w:val="00D06D51"/>
    <w:rsid w:val="00D24991"/>
    <w:rsid w:val="00D50255"/>
    <w:rsid w:val="00D66520"/>
    <w:rsid w:val="00D73D41"/>
    <w:rsid w:val="00D84AE9"/>
    <w:rsid w:val="00DE34CF"/>
    <w:rsid w:val="00E13F3D"/>
    <w:rsid w:val="00E21646"/>
    <w:rsid w:val="00E34898"/>
    <w:rsid w:val="00E467D9"/>
    <w:rsid w:val="00E5780A"/>
    <w:rsid w:val="00E74F85"/>
    <w:rsid w:val="00E8327F"/>
    <w:rsid w:val="00E95BF3"/>
    <w:rsid w:val="00EA16DE"/>
    <w:rsid w:val="00EB09B7"/>
    <w:rsid w:val="00EC2829"/>
    <w:rsid w:val="00EE7D7C"/>
    <w:rsid w:val="00F21F62"/>
    <w:rsid w:val="00F25D98"/>
    <w:rsid w:val="00F300FB"/>
    <w:rsid w:val="00F43C2B"/>
    <w:rsid w:val="00F609BE"/>
    <w:rsid w:val="00F90258"/>
    <w:rsid w:val="00FB15B6"/>
    <w:rsid w:val="00FB6386"/>
    <w:rsid w:val="00FC5899"/>
    <w:rsid w:val="00FE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6F4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7004D0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7663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A7663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5DB14-0FE3-46AB-9A26-AEA506397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11</cp:revision>
  <cp:lastPrinted>1899-12-31T23:00:00Z</cp:lastPrinted>
  <dcterms:created xsi:type="dcterms:W3CDTF">2022-08-08T06:36:00Z</dcterms:created>
  <dcterms:modified xsi:type="dcterms:W3CDTF">2022-08-10T09:11:00Z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</Properties>
</file>